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BAA859" w:rsidR="001E41F3" w:rsidRDefault="001E41F3">
      <w:pPr>
        <w:pStyle w:val="CRCoverPage"/>
        <w:tabs>
          <w:tab w:val="right" w:pos="9639"/>
        </w:tabs>
        <w:spacing w:after="0"/>
        <w:rPr>
          <w:b/>
          <w:i/>
          <w:noProof/>
          <w:sz w:val="28"/>
        </w:rPr>
      </w:pPr>
      <w:r>
        <w:rPr>
          <w:b/>
          <w:noProof/>
          <w:sz w:val="24"/>
        </w:rPr>
        <w:t>3GPP TSG-</w:t>
      </w:r>
      <w:r w:rsidR="007E012D" w:rsidRPr="007E012D">
        <w:rPr>
          <w:b/>
          <w:noProof/>
          <w:sz w:val="24"/>
        </w:rPr>
        <w:t>RAN2</w:t>
      </w:r>
      <w:r w:rsidR="00C66BA2">
        <w:rPr>
          <w:b/>
          <w:noProof/>
          <w:sz w:val="24"/>
        </w:rPr>
        <w:t xml:space="preserve"> </w:t>
      </w:r>
      <w:r>
        <w:rPr>
          <w:b/>
          <w:noProof/>
          <w:sz w:val="24"/>
        </w:rPr>
        <w:t>Meeting #</w:t>
      </w:r>
      <w:r w:rsidR="007E012D" w:rsidRPr="007E012D">
        <w:rPr>
          <w:b/>
          <w:noProof/>
          <w:sz w:val="24"/>
        </w:rPr>
        <w:t>12</w:t>
      </w:r>
      <w:r w:rsidR="00A0169D">
        <w:rPr>
          <w:b/>
          <w:noProof/>
          <w:sz w:val="24"/>
        </w:rPr>
        <w:t>5</w:t>
      </w:r>
      <w:r w:rsidR="00B064DC">
        <w:rPr>
          <w:b/>
          <w:noProof/>
          <w:sz w:val="24"/>
        </w:rPr>
        <w:t>bis</w:t>
      </w:r>
      <w:r>
        <w:rPr>
          <w:b/>
          <w:i/>
          <w:noProof/>
          <w:sz w:val="28"/>
        </w:rPr>
        <w:tab/>
      </w:r>
      <w:r w:rsidR="003456C8" w:rsidRPr="0097379A">
        <w:rPr>
          <w:b/>
          <w:noProof/>
          <w:sz w:val="24"/>
        </w:rPr>
        <w:t>R2-2</w:t>
      </w:r>
      <w:r w:rsidR="00A0169D" w:rsidRPr="0097379A">
        <w:rPr>
          <w:b/>
          <w:noProof/>
          <w:sz w:val="24"/>
        </w:rPr>
        <w:t>4</w:t>
      </w:r>
      <w:r w:rsidR="00EB487D" w:rsidRPr="0097379A">
        <w:rPr>
          <w:b/>
          <w:noProof/>
          <w:sz w:val="24"/>
        </w:rPr>
        <w:t>0</w:t>
      </w:r>
      <w:r w:rsidR="0097379A" w:rsidRPr="0097379A">
        <w:rPr>
          <w:b/>
          <w:noProof/>
          <w:sz w:val="24"/>
        </w:rPr>
        <w:t>2889</w:t>
      </w:r>
    </w:p>
    <w:p w14:paraId="7CB45193" w14:textId="2218F49E" w:rsidR="001E41F3" w:rsidRPr="007E012D" w:rsidRDefault="00B064DC" w:rsidP="005E2C44">
      <w:pPr>
        <w:pStyle w:val="CRCoverPage"/>
        <w:outlineLvl w:val="0"/>
        <w:rPr>
          <w:b/>
          <w:noProof/>
          <w:sz w:val="24"/>
          <w:lang w:val="de-DE"/>
        </w:rPr>
      </w:pPr>
      <w:bookmarkStart w:id="0" w:name="_Hlk127471960"/>
      <w:r>
        <w:rPr>
          <w:b/>
          <w:noProof/>
          <w:sz w:val="24"/>
        </w:rPr>
        <w:t>Changsha, China, April 15-19</w:t>
      </w:r>
      <w:r w:rsidR="00A0169D">
        <w:rPr>
          <w:b/>
          <w:noProof/>
          <w:sz w:val="24"/>
        </w:rPr>
        <w:t xml:space="preserve">, </w:t>
      </w:r>
      <w:r w:rsidR="007E012D">
        <w:rPr>
          <w:rFonts w:eastAsia="MS Mincho"/>
          <w:b/>
          <w:sz w:val="24"/>
          <w:szCs w:val="24"/>
        </w:rPr>
        <w:t>202</w:t>
      </w:r>
      <w:bookmarkEnd w:id="0"/>
      <w:r w:rsidR="00A0169D">
        <w:rPr>
          <w:rFonts w:eastAsia="MS Mincho"/>
          <w:b/>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0E5E0E" w:rsidR="001E41F3" w:rsidRPr="00410371" w:rsidRDefault="007E012D" w:rsidP="00E13F3D">
            <w:pPr>
              <w:pStyle w:val="CRCoverPage"/>
              <w:spacing w:after="0"/>
              <w:jc w:val="right"/>
              <w:rPr>
                <w:b/>
                <w:noProof/>
                <w:sz w:val="28"/>
              </w:rPr>
            </w:pPr>
            <w:r>
              <w:rPr>
                <w:b/>
                <w:sz w:val="28"/>
              </w:rPr>
              <w:t>38.3</w:t>
            </w:r>
            <w:r w:rsidR="0097379A">
              <w:rPr>
                <w:b/>
                <w:sz w:val="28"/>
              </w:rPr>
              <w:t>2</w:t>
            </w:r>
            <w:r w:rsidR="00C056FD">
              <w:rPr>
                <w:b/>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14184D" w:rsidR="001E41F3" w:rsidRPr="00410371" w:rsidRDefault="00F37A35" w:rsidP="00547111">
            <w:pPr>
              <w:pStyle w:val="CRCoverPage"/>
              <w:spacing w:after="0"/>
              <w:rPr>
                <w:noProof/>
              </w:rPr>
            </w:pPr>
            <w:r w:rsidRPr="00130858">
              <w:rPr>
                <w:b/>
                <w:sz w:val="28"/>
              </w:rPr>
              <w:t>1</w:t>
            </w:r>
            <w:r w:rsidR="0097379A">
              <w:rPr>
                <w:b/>
                <w:sz w:val="28"/>
              </w:rPr>
              <w:t>803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97B48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1730BE" w:rsidR="001E41F3" w:rsidRPr="00410371" w:rsidRDefault="00C949EB">
            <w:pPr>
              <w:pStyle w:val="CRCoverPage"/>
              <w:spacing w:after="0"/>
              <w:jc w:val="center"/>
              <w:rPr>
                <w:noProof/>
                <w:sz w:val="28"/>
              </w:rPr>
            </w:pPr>
            <w:r>
              <w:rPr>
                <w:b/>
                <w:sz w:val="28"/>
              </w:rPr>
              <w:t>1</w:t>
            </w:r>
            <w:r w:rsidR="00EB0060">
              <w:rPr>
                <w:b/>
                <w:sz w:val="28"/>
              </w:rPr>
              <w:t>8</w:t>
            </w:r>
            <w:r w:rsidR="007E012D" w:rsidRPr="007E012D">
              <w:rPr>
                <w:b/>
                <w:sz w:val="28"/>
              </w:rPr>
              <w:t>.</w:t>
            </w:r>
            <w:r w:rsidR="00B064DC">
              <w:rPr>
                <w:b/>
                <w:sz w:val="28"/>
              </w:rPr>
              <w:t>1</w:t>
            </w:r>
            <w:r w:rsidR="007E012D" w:rsidRPr="007E012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F2530" w:rsidR="00F25D98" w:rsidRDefault="003F7814"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A5AA8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1BDD65" w:rsidR="001E41F3" w:rsidRDefault="00B064DC">
            <w:pPr>
              <w:pStyle w:val="CRCoverPage"/>
              <w:spacing w:after="0"/>
              <w:ind w:left="100"/>
              <w:rPr>
                <w:noProof/>
              </w:rPr>
            </w:pPr>
            <w:r w:rsidRPr="00B064DC">
              <w:t xml:space="preserve">Correction on </w:t>
            </w:r>
            <w:r w:rsidR="0097379A">
              <w:t>TX carrier (re-)selection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70C362" w:rsidR="001E41F3" w:rsidRDefault="004B52F1">
            <w:pPr>
              <w:pStyle w:val="CRCoverPage"/>
              <w:spacing w:after="0"/>
              <w:ind w:left="100"/>
              <w:rPr>
                <w:noProof/>
              </w:rPr>
            </w:pPr>
            <w:r>
              <w:t>Apple</w:t>
            </w:r>
            <w:r w:rsidR="00D9184D">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06E84" w:rsidR="001E41F3" w:rsidRDefault="007E012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A49B9F" w:rsidR="001E41F3" w:rsidRDefault="00210303">
            <w:pPr>
              <w:pStyle w:val="CRCoverPage"/>
              <w:spacing w:after="0"/>
              <w:ind w:left="100"/>
              <w:rPr>
                <w:noProof/>
              </w:rPr>
            </w:pPr>
            <w:r>
              <w:t>NR_SL_enh</w:t>
            </w:r>
            <w:r w:rsidR="00B064DC">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E9901B" w:rsidR="001E41F3" w:rsidRDefault="00A0169D">
            <w:pPr>
              <w:pStyle w:val="CRCoverPage"/>
              <w:spacing w:after="0"/>
              <w:ind w:left="100"/>
              <w:rPr>
                <w:noProof/>
              </w:rPr>
            </w:pPr>
            <w:r>
              <w:t>2024-</w:t>
            </w:r>
            <w:r w:rsidR="00210303">
              <w:t>0</w:t>
            </w:r>
            <w:r w:rsidR="00B064DC">
              <w:t>4</w:t>
            </w:r>
            <w:r w:rsidR="00210303">
              <w:t>-</w:t>
            </w:r>
            <w:r w:rsidR="00B064DC">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5A9180" w:rsidR="001E41F3" w:rsidRDefault="007E012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B6ADFC" w:rsidR="001E41F3" w:rsidRDefault="007E012D">
            <w:pPr>
              <w:pStyle w:val="CRCoverPage"/>
              <w:spacing w:after="0"/>
              <w:ind w:left="100"/>
              <w:rPr>
                <w:noProof/>
              </w:rPr>
            </w:pPr>
            <w:r>
              <w:t>Rel-1</w:t>
            </w:r>
            <w:r w:rsidR="00C6618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0881E89C" w:rsidR="001E41F3" w:rsidRDefault="008B5268">
            <w:pPr>
              <w:pStyle w:val="CRCoverPage"/>
              <w:tabs>
                <w:tab w:val="right" w:pos="2184"/>
              </w:tabs>
              <w:spacing w:after="0"/>
              <w:rPr>
                <w:b/>
                <w:i/>
                <w:noProof/>
              </w:rPr>
            </w:pPr>
            <w:r>
              <w:rPr>
                <w:b/>
                <w:i/>
                <w:noProof/>
              </w:rPr>
              <w:t xml:space="preserve"> </w:t>
            </w:r>
            <w:r w:rsidR="001E41F3">
              <w:rPr>
                <w:b/>
                <w:i/>
                <w:noProof/>
              </w:rPr>
              <w:t>Reason for change:</w:t>
            </w:r>
          </w:p>
        </w:tc>
        <w:tc>
          <w:tcPr>
            <w:tcW w:w="6946" w:type="dxa"/>
            <w:gridSpan w:val="9"/>
            <w:tcBorders>
              <w:top w:val="single" w:sz="4" w:space="0" w:color="auto"/>
              <w:right w:val="single" w:sz="4" w:space="0" w:color="auto"/>
            </w:tcBorders>
            <w:shd w:val="pct30" w:color="FFFF00" w:fill="auto"/>
          </w:tcPr>
          <w:p w14:paraId="7CDC0BD9" w14:textId="4EF71288" w:rsidR="00F744CF" w:rsidRDefault="00F744CF" w:rsidP="00F744CF">
            <w:pPr>
              <w:rPr>
                <w:rFonts w:ascii="Arial" w:hAnsi="Arial"/>
              </w:rPr>
            </w:pPr>
            <w:r>
              <w:rPr>
                <w:rFonts w:ascii="Arial" w:hAnsi="Arial"/>
              </w:rPr>
              <w:t>In the first sentence of 5.22.1.1, it reads “</w:t>
            </w:r>
            <w:r>
              <w:rPr>
                <w:lang w:eastAsia="ko-KR"/>
              </w:rPr>
              <w:t>The MAC entity shall c</w:t>
            </w:r>
            <w:r w:rsidRPr="003541C3">
              <w:rPr>
                <w:lang w:eastAsia="ko-KR"/>
              </w:rPr>
              <w:t xml:space="preserve">onsider </w:t>
            </w:r>
            <w:r w:rsidRPr="00F744CF">
              <w:rPr>
                <w:highlight w:val="yellow"/>
                <w:lang w:eastAsia="ko-KR"/>
              </w:rPr>
              <w:t>a CBR of a carrier to be…..or the corresponding sl-defaultTxConfigIndex configured by upper layer</w:t>
            </w:r>
            <w:r>
              <w:rPr>
                <w:lang w:eastAsia="ko-KR"/>
              </w:rPr>
              <w:t>”.</w:t>
            </w:r>
            <w:r>
              <w:rPr>
                <w:lang w:eastAsia="ko-KR"/>
              </w:rPr>
              <w:br/>
            </w:r>
          </w:p>
          <w:p w14:paraId="748AD9D9" w14:textId="380EA5A7" w:rsidR="00162448" w:rsidRDefault="00162448" w:rsidP="00F744CF">
            <w:pPr>
              <w:rPr>
                <w:rFonts w:ascii="Arial" w:hAnsi="Arial"/>
              </w:rPr>
            </w:pPr>
            <w:r>
              <w:rPr>
                <w:rFonts w:ascii="Arial" w:hAnsi="Arial"/>
              </w:rPr>
              <w:t>The IE “</w:t>
            </w:r>
            <w:r w:rsidRPr="00162448">
              <w:rPr>
                <w:rFonts w:ascii="Arial" w:hAnsi="Arial"/>
                <w:i/>
                <w:iCs/>
              </w:rPr>
              <w:t>sl-DefaultTxConfigIndex</w:t>
            </w:r>
            <w:r>
              <w:rPr>
                <w:rFonts w:ascii="Arial" w:hAnsi="Arial"/>
              </w:rPr>
              <w:t>” is an index value in the ran</w:t>
            </w:r>
            <w:r w:rsidR="0097379A">
              <w:rPr>
                <w:rFonts w:ascii="Arial" w:hAnsi="Arial"/>
              </w:rPr>
              <w:t>g</w:t>
            </w:r>
            <w:r>
              <w:rPr>
                <w:rFonts w:ascii="Arial" w:hAnsi="Arial"/>
              </w:rPr>
              <w:t>e of [0-16], but the CBR level measurement and CBR thresholds used in Tx carrier (re-)selection procedure is in the ran</w:t>
            </w:r>
            <w:r w:rsidR="0097379A">
              <w:rPr>
                <w:rFonts w:ascii="Arial" w:hAnsi="Arial"/>
              </w:rPr>
              <w:t>g</w:t>
            </w:r>
            <w:r>
              <w:rPr>
                <w:rFonts w:ascii="Arial" w:hAnsi="Arial"/>
              </w:rPr>
              <w:t xml:space="preserve">e of 0-100 (i.e. 0% to 100%). So, those two values cannot </w:t>
            </w:r>
            <w:r w:rsidR="008B2E8E">
              <w:rPr>
                <w:rFonts w:ascii="Arial" w:hAnsi="Arial"/>
              </w:rPr>
              <w:t>have a meaningful comparison</w:t>
            </w:r>
            <w:r>
              <w:rPr>
                <w:rFonts w:ascii="Arial" w:hAnsi="Arial"/>
              </w:rPr>
              <w:t xml:space="preserve"> in the TX carrier selection procedure if there is no CBR measurement available for one of the TX carriers.</w:t>
            </w:r>
          </w:p>
          <w:p w14:paraId="4B0A258A" w14:textId="24F5C166" w:rsidR="006F3BBA" w:rsidRDefault="00162448" w:rsidP="00F744CF">
            <w:pPr>
              <w:rPr>
                <w:rFonts w:ascii="Arial" w:hAnsi="Arial"/>
              </w:rPr>
            </w:pPr>
            <w:r>
              <w:rPr>
                <w:rFonts w:ascii="Arial" w:hAnsi="Arial"/>
              </w:rPr>
              <w:t xml:space="preserve">Actually, the index is pointed to a CBR range defined by IE </w:t>
            </w:r>
            <w:r w:rsidRPr="00162448">
              <w:rPr>
                <w:rFonts w:ascii="Arial" w:hAnsi="Arial"/>
                <w:i/>
                <w:iCs/>
              </w:rPr>
              <w:t>sl-CBR-RangeConfigList</w:t>
            </w:r>
            <w:r>
              <w:rPr>
                <w:rFonts w:ascii="Arial" w:hAnsi="Arial"/>
              </w:rPr>
              <w:t>. Then, there is a quest</w:t>
            </w:r>
            <w:r w:rsidR="0097379A">
              <w:rPr>
                <w:rFonts w:ascii="Arial" w:hAnsi="Arial"/>
              </w:rPr>
              <w:t>i</w:t>
            </w:r>
            <w:r>
              <w:rPr>
                <w:rFonts w:ascii="Arial" w:hAnsi="Arial"/>
              </w:rPr>
              <w:t xml:space="preserve">on about how to compare a CBR range with a CBR threshold value. For the carrier selection case, it is reasonable to </w:t>
            </w:r>
            <w:r w:rsidR="00F744CF">
              <w:rPr>
                <w:rFonts w:ascii="Arial" w:hAnsi="Arial"/>
              </w:rPr>
              <w:t xml:space="preserve">assume </w:t>
            </w:r>
            <w:r>
              <w:rPr>
                <w:rFonts w:ascii="Arial" w:hAnsi="Arial"/>
              </w:rPr>
              <w:t>the worse-case scenario for this (candidate) Tx carrier if CBR measurement is not ava</w:t>
            </w:r>
            <w:r w:rsidR="008B2E8E">
              <w:rPr>
                <w:rFonts w:ascii="Arial" w:hAnsi="Arial"/>
              </w:rPr>
              <w:t>i</w:t>
            </w:r>
            <w:r>
              <w:rPr>
                <w:rFonts w:ascii="Arial" w:hAnsi="Arial"/>
              </w:rPr>
              <w:t>l</w:t>
            </w:r>
            <w:r w:rsidR="008B2E8E">
              <w:rPr>
                <w:rFonts w:ascii="Arial" w:hAnsi="Arial"/>
              </w:rPr>
              <w:t>a</w:t>
            </w:r>
            <w:r>
              <w:rPr>
                <w:rFonts w:ascii="Arial" w:hAnsi="Arial"/>
              </w:rPr>
              <w:t>ble. Hence, the upper bound of CBR range needs to be used to compare with the CBR thresholds</w:t>
            </w:r>
            <w:r w:rsidR="00B064DC">
              <w:rPr>
                <w:rFonts w:ascii="Arial" w:hAnsi="Arial"/>
              </w:rPr>
              <w:t>.</w:t>
            </w:r>
          </w:p>
          <w:p w14:paraId="708AA7DE" w14:textId="386EAB61" w:rsidR="00210303" w:rsidRPr="00210303" w:rsidRDefault="00210303" w:rsidP="00210303">
            <w:pPr>
              <w:jc w:val="both"/>
              <w:rPr>
                <w:rFonts w:ascii="Arial" w:hAnsi="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20562E" w14:textId="352269D8" w:rsidR="00162448" w:rsidRDefault="00162448" w:rsidP="008210A7">
            <w:pPr>
              <w:pStyle w:val="CRCoverPage"/>
              <w:numPr>
                <w:ilvl w:val="0"/>
                <w:numId w:val="1"/>
              </w:numPr>
              <w:spacing w:after="0"/>
              <w:rPr>
                <w:noProof/>
              </w:rPr>
            </w:pPr>
            <w:r>
              <w:rPr>
                <w:noProof/>
              </w:rPr>
              <w:t xml:space="preserve">Clarify the upper bound of CBR range indexed by </w:t>
            </w:r>
            <w:r w:rsidRPr="00162448">
              <w:rPr>
                <w:i/>
                <w:iCs/>
              </w:rPr>
              <w:t>sl-DefaultTxConfigIndex</w:t>
            </w:r>
            <w:r w:rsidRPr="00162448">
              <w:t xml:space="preserve"> is to be used </w:t>
            </w:r>
            <w:r w:rsidR="008B2E8E">
              <w:t xml:space="preserve">as the </w:t>
            </w:r>
            <w:r w:rsidRPr="00162448">
              <w:t>CBR of the carrier whose CBR measurement is not available.</w:t>
            </w:r>
          </w:p>
          <w:p w14:paraId="058727DE" w14:textId="6EFCD770" w:rsidR="00F430F9" w:rsidRDefault="00162448" w:rsidP="008210A7">
            <w:pPr>
              <w:pStyle w:val="CRCoverPage"/>
              <w:numPr>
                <w:ilvl w:val="0"/>
                <w:numId w:val="1"/>
              </w:numPr>
              <w:spacing w:after="0"/>
              <w:rPr>
                <w:noProof/>
              </w:rPr>
            </w:pPr>
            <w:r>
              <w:rPr>
                <w:noProof/>
              </w:rPr>
              <w:t>Fixed the typo in IE name “</w:t>
            </w:r>
            <w:r w:rsidRPr="00162448">
              <w:rPr>
                <w:i/>
                <w:iCs/>
              </w:rPr>
              <w:t>sl-DefaultTxConfigIndex</w:t>
            </w:r>
            <w:r>
              <w:rPr>
                <w:i/>
                <w:iCs/>
              </w:rPr>
              <w:t>”</w:t>
            </w:r>
            <w:r w:rsidR="00B41042">
              <w:t>.</w:t>
            </w:r>
          </w:p>
          <w:p w14:paraId="31C656EC" w14:textId="332F9598" w:rsidR="00875AB3" w:rsidRDefault="00875AB3" w:rsidP="00B064DC">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91EEFE" w:rsidR="001E41F3" w:rsidRDefault="00EB487D">
            <w:pPr>
              <w:pStyle w:val="CRCoverPage"/>
              <w:spacing w:after="0"/>
              <w:ind w:left="100"/>
              <w:rPr>
                <w:noProof/>
              </w:rPr>
            </w:pPr>
            <w:r>
              <w:rPr>
                <w:noProof/>
              </w:rPr>
              <w:t xml:space="preserve">The UE will </w:t>
            </w:r>
            <w:r w:rsidR="00702F9C">
              <w:rPr>
                <w:noProof/>
              </w:rPr>
              <w:t xml:space="preserve">not be able to </w:t>
            </w:r>
            <w:r w:rsidR="00162448">
              <w:rPr>
                <w:noProof/>
              </w:rPr>
              <w:t>conduct TX carrier selecton propoerly if one or more carriers have no CBR measurements available</w:t>
            </w:r>
            <w:r w:rsidR="00210303">
              <w:rPr>
                <w:noProof/>
              </w:rPr>
              <w:t>.</w:t>
            </w:r>
            <w:r w:rsidR="002A5AA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CEC822" w:rsidR="001E41F3" w:rsidRDefault="00F744CF">
            <w:pPr>
              <w:pStyle w:val="CRCoverPage"/>
              <w:spacing w:after="0"/>
              <w:ind w:left="100"/>
              <w:rPr>
                <w:noProof/>
                <w:lang w:eastAsia="ja-JP"/>
              </w:rPr>
            </w:pPr>
            <w:r>
              <w:rPr>
                <w:noProof/>
                <w:lang w:eastAsia="ja-JP"/>
              </w:rPr>
              <w:t>5.22.1.11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01A6A" w:rsidR="001E41F3" w:rsidRDefault="00722222">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57D69A" w:rsidR="001E41F3" w:rsidRDefault="00722222">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46E1DB" w:rsidR="001E41F3" w:rsidRDefault="00722222">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0A1DDF" w:rsidR="001E41F3" w:rsidRDefault="001E41F3" w:rsidP="00F673D3">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16968F0" w:rsidR="008863B9" w:rsidRDefault="008863B9">
            <w:pPr>
              <w:pStyle w:val="CRCoverPage"/>
              <w:tabs>
                <w:tab w:val="right" w:pos="2184"/>
              </w:tabs>
              <w:spacing w:after="0"/>
              <w:rPr>
                <w:b/>
                <w:i/>
                <w:noProof/>
              </w:rPr>
            </w:pPr>
            <w:r>
              <w:rPr>
                <w:b/>
                <w:i/>
                <w:noProof/>
              </w:rPr>
              <w:t>This CR</w:t>
            </w:r>
            <w:r w:rsidR="00E31C69">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B5E417" w14:textId="77777777" w:rsidR="00EB487D" w:rsidRDefault="00EB487D" w:rsidP="00EB487D">
      <w:pPr>
        <w:pStyle w:val="B1"/>
      </w:pPr>
    </w:p>
    <w:p w14:paraId="58FC1388" w14:textId="77777777" w:rsidR="00EB487D" w:rsidRDefault="00EB487D" w:rsidP="00EB487D">
      <w:pPr>
        <w:pStyle w:val="B1"/>
        <w:sectPr w:rsidR="00EB487D" w:rsidSect="00EE291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2BF8504B" w14:textId="08198C08" w:rsidR="00EB487D" w:rsidRPr="007E012D" w:rsidRDefault="00EB487D" w:rsidP="00EB487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 w:name="_Toc60777089"/>
      <w:bookmarkStart w:id="3" w:name="_Toc139045408"/>
      <w:bookmarkStart w:id="4" w:name="_Hlk54206646"/>
      <w:r>
        <w:rPr>
          <w:rFonts w:eastAsia="SimSun"/>
          <w:bCs/>
          <w:i/>
          <w:sz w:val="22"/>
          <w:szCs w:val="22"/>
          <w:lang w:val="en-US" w:eastAsia="zh-CN"/>
        </w:rPr>
        <w:lastRenderedPageBreak/>
        <w:t xml:space="preserve">START OF </w:t>
      </w:r>
      <w:r w:rsidRPr="007E012D">
        <w:rPr>
          <w:rFonts w:eastAsia="Calibri"/>
          <w:bCs/>
          <w:i/>
          <w:sz w:val="22"/>
          <w:szCs w:val="22"/>
          <w:lang w:val="en-US" w:eastAsia="ko-KR"/>
        </w:rPr>
        <w:t>CHANGE</w:t>
      </w:r>
    </w:p>
    <w:p w14:paraId="3CDDE6E3" w14:textId="77777777" w:rsidR="001A4784" w:rsidRPr="003541C3" w:rsidRDefault="001A4784" w:rsidP="001A4784">
      <w:pPr>
        <w:pStyle w:val="Heading4"/>
        <w:rPr>
          <w:lang w:eastAsia="ko-KR"/>
        </w:rPr>
      </w:pPr>
      <w:bookmarkStart w:id="5" w:name="_Toc155999733"/>
      <w:bookmarkStart w:id="6" w:name="_Toc12751594"/>
      <w:bookmarkStart w:id="7" w:name="_Toc37296310"/>
      <w:bookmarkStart w:id="8" w:name="_Toc46490441"/>
      <w:bookmarkStart w:id="9" w:name="_Toc52752136"/>
      <w:bookmarkStart w:id="10" w:name="_Toc52796598"/>
      <w:bookmarkStart w:id="11" w:name="_Toc155999806"/>
      <w:bookmarkStart w:id="12" w:name="_Toc37296324"/>
      <w:bookmarkStart w:id="13" w:name="_Toc52752150"/>
      <w:bookmarkStart w:id="14" w:name="_Toc52796612"/>
      <w:bookmarkStart w:id="15" w:name="_Toc139032460"/>
      <w:bookmarkStart w:id="16" w:name="_Toc46490455"/>
      <w:bookmarkEnd w:id="2"/>
      <w:bookmarkEnd w:id="3"/>
      <w:bookmarkEnd w:id="4"/>
      <w:r w:rsidRPr="003541C3">
        <w:t>5.22.1.11</w:t>
      </w:r>
      <w:r w:rsidRPr="003541C3">
        <w:tab/>
        <w:t>TX carrier (re-)selection</w:t>
      </w:r>
      <w:bookmarkEnd w:id="5"/>
    </w:p>
    <w:p w14:paraId="27EF656A" w14:textId="3A61EFD5" w:rsidR="001A4784" w:rsidRPr="003541C3" w:rsidRDefault="001A4784" w:rsidP="001A4784">
      <w:pPr>
        <w:rPr>
          <w:lang w:eastAsia="ko-KR"/>
        </w:rPr>
      </w:pPr>
      <w:r w:rsidRPr="003541C3">
        <w:rPr>
          <w:lang w:eastAsia="ko-KR"/>
        </w:rPr>
        <w:t xml:space="preserve">The MAC entity shall consider a CBR of a carrier to be one </w:t>
      </w:r>
      <w:r w:rsidRPr="003541C3">
        <w:t>measured by lower layers according to TS 38.21</w:t>
      </w:r>
      <w:r>
        <w:t>5</w:t>
      </w:r>
      <w:r w:rsidRPr="003541C3">
        <w:t> [</w:t>
      </w:r>
      <w:r>
        <w:t>24</w:t>
      </w:r>
      <w:r w:rsidRPr="003541C3">
        <w:t xml:space="preserve">] if CBR measurement results are available, or the </w:t>
      </w:r>
      <w:ins w:id="17" w:author="Apple - Zhibin Wu 1" w:date="2024-04-03T17:00:00Z">
        <w:r w:rsidR="00162448">
          <w:t xml:space="preserve">CBR </w:t>
        </w:r>
      </w:ins>
      <w:ins w:id="18" w:author="Apple - Zhibin Wu 1" w:date="2024-04-03T16:54:00Z">
        <w:r>
          <w:t xml:space="preserve">upper bound </w:t>
        </w:r>
      </w:ins>
      <w:ins w:id="19" w:author="Apple - Zhibin Wu 1" w:date="2024-04-03T17:00:00Z">
        <w:r w:rsidR="00162448">
          <w:t>of</w:t>
        </w:r>
      </w:ins>
      <w:ins w:id="20" w:author="Apple - Zhibin Wu 1" w:date="2024-04-03T16:55:00Z">
        <w:r>
          <w:t xml:space="preserve"> </w:t>
        </w:r>
      </w:ins>
      <w:r w:rsidRPr="003541C3">
        <w:t xml:space="preserve">corresponding </w:t>
      </w:r>
      <w:r w:rsidRPr="003541C3">
        <w:rPr>
          <w:i/>
        </w:rPr>
        <w:t>sl-</w:t>
      </w:r>
      <w:del w:id="21" w:author="Apple - Zhibin Wu 1" w:date="2024-04-03T16:55:00Z">
        <w:r w:rsidRPr="003541C3" w:rsidDel="001A4784">
          <w:rPr>
            <w:i/>
          </w:rPr>
          <w:delText>defaultTxConfigIndex</w:delText>
        </w:r>
        <w:r w:rsidRPr="003541C3" w:rsidDel="001A4784">
          <w:delText xml:space="preserve"> </w:delText>
        </w:r>
      </w:del>
      <w:ins w:id="22" w:author="Apple - Zhibin Wu 1" w:date="2024-04-03T16:55:00Z">
        <w:r>
          <w:rPr>
            <w:i/>
          </w:rPr>
          <w:t>D</w:t>
        </w:r>
        <w:r w:rsidRPr="003541C3">
          <w:rPr>
            <w:i/>
          </w:rPr>
          <w:t>efaultTxConfigIndex</w:t>
        </w:r>
        <w:r w:rsidRPr="003541C3">
          <w:t xml:space="preserve"> </w:t>
        </w:r>
      </w:ins>
      <w:ins w:id="23" w:author="Apple - Zhibin Wu 1" w:date="2024-04-03T16:58:00Z">
        <w:r w:rsidRPr="001A4784">
          <w:rPr>
            <w:lang w:val="en-US"/>
          </w:rPr>
          <w:t xml:space="preserve">to the entry of the CBR range configurations in </w:t>
        </w:r>
        <w:r w:rsidRPr="001A4784">
          <w:rPr>
            <w:i/>
            <w:iCs/>
            <w:lang w:val="en-US"/>
          </w:rPr>
          <w:t>sl-CBR-RangeConfigList</w:t>
        </w:r>
        <w:r>
          <w:t xml:space="preserve"> </w:t>
        </w:r>
      </w:ins>
      <w:r w:rsidRPr="003541C3">
        <w:t>configured by upper layers if CBR measurement results are not available.</w:t>
      </w:r>
    </w:p>
    <w:p w14:paraId="261249E8" w14:textId="77777777" w:rsidR="001A4784" w:rsidRPr="003541C3" w:rsidRDefault="001A4784" w:rsidP="001A4784">
      <w:r w:rsidRPr="003541C3">
        <w:t>If the TX carrier (re-)selection is triggered for a Sidelink process according to clause 5.22.1.1</w:t>
      </w:r>
      <w:r w:rsidRPr="000C372A">
        <w:rPr>
          <w:rFonts w:hint="eastAsia"/>
        </w:rPr>
        <w:t xml:space="preserve">, </w:t>
      </w:r>
      <w:r w:rsidRPr="000C372A">
        <w:t xml:space="preserve">5.22.1.2 </w:t>
      </w:r>
      <w:r w:rsidRPr="000C372A">
        <w:rPr>
          <w:rFonts w:hint="eastAsia"/>
        </w:rPr>
        <w:t>or 5.22.1.3.3</w:t>
      </w:r>
      <w:r w:rsidRPr="003541C3">
        <w:t>, the MAC entity shall:</w:t>
      </w:r>
    </w:p>
    <w:p w14:paraId="26AA1E2D" w14:textId="77777777" w:rsidR="001A4784" w:rsidRPr="003541C3" w:rsidRDefault="001A4784" w:rsidP="001A4784">
      <w:pPr>
        <w:pStyle w:val="B1"/>
      </w:pPr>
      <w:r w:rsidRPr="003541C3">
        <w:rPr>
          <w:lang w:eastAsia="ko-KR"/>
        </w:rPr>
        <w:t>1&gt;</w:t>
      </w:r>
      <w:r w:rsidRPr="003541C3">
        <w:rPr>
          <w:lang w:eastAsia="ko-KR"/>
        </w:rPr>
        <w:tab/>
      </w:r>
      <w:r w:rsidRPr="003541C3">
        <w:t>if there is no selected sidelink grant on any carrier allowed for the sidelink logical channel where data is available as indicated by upper layers (TS 38.331 [5] and TS 23.287 [19]):</w:t>
      </w:r>
    </w:p>
    <w:p w14:paraId="67547678" w14:textId="77777777" w:rsidR="001A4784" w:rsidRPr="003541C3" w:rsidRDefault="001A4784" w:rsidP="001A4784">
      <w:pPr>
        <w:pStyle w:val="B2"/>
        <w:rPr>
          <w:lang w:eastAsia="ko-KR"/>
        </w:rPr>
      </w:pPr>
      <w:r w:rsidRPr="003541C3">
        <w:rPr>
          <w:lang w:eastAsia="ko-KR"/>
        </w:rPr>
        <w:t>2&gt;</w:t>
      </w:r>
      <w:r w:rsidRPr="003541C3">
        <w:tab/>
        <w:t>for each carrier configured by upper layers associated with the concerned sidelink logical channel:</w:t>
      </w:r>
    </w:p>
    <w:p w14:paraId="2E51B66E" w14:textId="77777777" w:rsidR="001A4784" w:rsidRPr="003541C3" w:rsidRDefault="001A4784" w:rsidP="001A4784">
      <w:pPr>
        <w:pStyle w:val="B3"/>
      </w:pPr>
      <w:r w:rsidRPr="003541C3">
        <w:rPr>
          <w:lang w:eastAsia="ko-KR"/>
        </w:rPr>
        <w:t>3&gt;</w:t>
      </w:r>
      <w:r w:rsidRPr="003541C3">
        <w:tab/>
        <w:t xml:space="preserve">if </w:t>
      </w:r>
      <w:r w:rsidRPr="003541C3">
        <w:rPr>
          <w:lang w:eastAsia="ko-KR"/>
        </w:rPr>
        <w:t xml:space="preserve">the </w:t>
      </w:r>
      <w:r w:rsidRPr="003541C3">
        <w:t xml:space="preserve">CBR of the carrier is below </w:t>
      </w:r>
      <w:r w:rsidRPr="003541C3">
        <w:rPr>
          <w:i/>
        </w:rPr>
        <w:t>sl-</w:t>
      </w:r>
      <w:r w:rsidRPr="003541C3">
        <w:rPr>
          <w:i/>
          <w:lang w:eastAsia="zh-CN"/>
        </w:rPr>
        <w:t>threshCBR-FreqReselection</w:t>
      </w:r>
      <w:r w:rsidRPr="003541C3">
        <w:rPr>
          <w:i/>
        </w:rPr>
        <w:t xml:space="preserve"> </w:t>
      </w:r>
      <w:r w:rsidRPr="003541C3">
        <w:t>associated with the priority of the sidelink logical channel:</w:t>
      </w:r>
    </w:p>
    <w:p w14:paraId="0FD075D4" w14:textId="77777777" w:rsidR="001A4784" w:rsidRPr="003541C3" w:rsidRDefault="001A4784" w:rsidP="001A4784">
      <w:pPr>
        <w:pStyle w:val="NO"/>
      </w:pPr>
      <w:r w:rsidRPr="003541C3">
        <w:rPr>
          <w:lang w:eastAsia="ko-KR"/>
        </w:rPr>
        <w:t>NOTE 1:</w:t>
      </w:r>
      <w:r w:rsidRPr="003541C3">
        <w:rPr>
          <w:lang w:eastAsia="ko-KR"/>
        </w:rPr>
        <w:tab/>
        <w:t>In the case of multiple resource pools configured on a carrier, which specific resource pool is used to determine the CBR of this carrier is up to UE implementation</w:t>
      </w:r>
      <w:r>
        <w:rPr>
          <w:lang w:eastAsia="ko-KR"/>
        </w:rPr>
        <w:t xml:space="preserve">, </w:t>
      </w:r>
      <w:r w:rsidRPr="00CB729E">
        <w:rPr>
          <w:lang w:eastAsia="ko-KR"/>
        </w:rPr>
        <w:t xml:space="preserve">taking into account of </w:t>
      </w:r>
      <w:r w:rsidRPr="00CB729E">
        <w:rPr>
          <w:i/>
          <w:iCs/>
          <w:lang w:eastAsia="ko-KR"/>
        </w:rPr>
        <w:t>sl-HARQ-FeedbackEnabled</w:t>
      </w:r>
      <w:r w:rsidRPr="00CB729E">
        <w:rPr>
          <w:lang w:eastAsia="ko-KR"/>
        </w:rPr>
        <w:t xml:space="preserve"> for the sidelink logical channel</w:t>
      </w:r>
      <w:r w:rsidRPr="003541C3">
        <w:rPr>
          <w:lang w:eastAsia="ko-KR"/>
        </w:rPr>
        <w:t>.</w:t>
      </w:r>
    </w:p>
    <w:p w14:paraId="7B80C443" w14:textId="44F87C41" w:rsidR="001A4784" w:rsidRPr="003541C3" w:rsidRDefault="001A4784" w:rsidP="001A4784">
      <w:pPr>
        <w:pStyle w:val="B4"/>
      </w:pPr>
      <w:r w:rsidRPr="003541C3">
        <w:rPr>
          <w:lang w:eastAsia="ko-KR"/>
        </w:rPr>
        <w:t>4&gt;</w:t>
      </w:r>
      <w:r w:rsidRPr="003541C3">
        <w:tab/>
      </w:r>
      <w:r w:rsidRPr="003541C3">
        <w:rPr>
          <w:lang w:eastAsia="ko-KR"/>
        </w:rPr>
        <w:t>consider the carrier as a candidate carrier for TX carrier (re-)selection for the concerned sidelink logical channel</w:t>
      </w:r>
      <w:r>
        <w:rPr>
          <w:lang w:eastAsia="ko-KR"/>
        </w:rPr>
        <w:t>.</w:t>
      </w:r>
    </w:p>
    <w:p w14:paraId="15F62B70" w14:textId="77777777" w:rsidR="001A4784" w:rsidRPr="003541C3" w:rsidRDefault="001A4784" w:rsidP="001A4784">
      <w:pPr>
        <w:pStyle w:val="B1"/>
      </w:pPr>
      <w:r w:rsidRPr="003541C3">
        <w:rPr>
          <w:lang w:eastAsia="ko-KR"/>
        </w:rPr>
        <w:t>1&gt;</w:t>
      </w:r>
      <w:r w:rsidRPr="003541C3">
        <w:tab/>
        <w:t>else:</w:t>
      </w:r>
    </w:p>
    <w:p w14:paraId="1FED2D26" w14:textId="77777777" w:rsidR="001A4784" w:rsidRPr="003541C3" w:rsidRDefault="001A4784" w:rsidP="001A4784">
      <w:pPr>
        <w:pStyle w:val="B2"/>
        <w:rPr>
          <w:lang w:eastAsia="ko-KR"/>
        </w:rPr>
      </w:pPr>
      <w:r w:rsidRPr="003541C3">
        <w:rPr>
          <w:lang w:eastAsia="ko-KR"/>
        </w:rPr>
        <w:t>2&gt;</w:t>
      </w:r>
      <w:r w:rsidRPr="003541C3">
        <w:tab/>
      </w:r>
      <w:r>
        <w:t xml:space="preserve">for each sidelink logical channel, if any, where data is available and that are allowed on the carrier for which Tx carrier (re-)selection is triggered according to clause 5.22.1.1, </w:t>
      </w:r>
      <w:r w:rsidRPr="003541C3">
        <w:t xml:space="preserve">if </w:t>
      </w:r>
      <w:r w:rsidRPr="003541C3">
        <w:rPr>
          <w:lang w:eastAsia="ko-KR"/>
        </w:rPr>
        <w:t xml:space="preserve">the </w:t>
      </w:r>
      <w:r w:rsidRPr="003541C3">
        <w:t xml:space="preserve">CBR of the carrier is below </w:t>
      </w:r>
      <w:r w:rsidRPr="003541C3">
        <w:rPr>
          <w:i/>
        </w:rPr>
        <w:t>sl-threshCBR-FreqKeeping</w:t>
      </w:r>
      <w:r w:rsidRPr="003541C3">
        <w:t xml:space="preserve"> associated with priority of the sidelink logical channel, for each sidelink logical channel, if any, where data is available and that are allowed on the carrier for which Tx carrier (re-)selection is triggered according to clause 5.22.1.1:</w:t>
      </w:r>
    </w:p>
    <w:p w14:paraId="68E9CCE4" w14:textId="77777777" w:rsidR="001A4784" w:rsidRPr="003541C3" w:rsidRDefault="001A4784" w:rsidP="001A4784">
      <w:pPr>
        <w:pStyle w:val="B3"/>
        <w:rPr>
          <w:lang w:eastAsia="ko-KR"/>
        </w:rPr>
      </w:pPr>
      <w:r w:rsidRPr="003541C3">
        <w:rPr>
          <w:lang w:eastAsia="ko-KR"/>
        </w:rPr>
        <w:t>3&gt;</w:t>
      </w:r>
      <w:r w:rsidRPr="003541C3">
        <w:tab/>
      </w:r>
      <w:r w:rsidRPr="003541C3">
        <w:rPr>
          <w:lang w:eastAsia="ko-KR"/>
        </w:rPr>
        <w:t>select the carrier and the associated pool of resources.</w:t>
      </w:r>
    </w:p>
    <w:p w14:paraId="6C66289B" w14:textId="77777777" w:rsidR="001A4784" w:rsidRPr="003541C3" w:rsidRDefault="001A4784" w:rsidP="001A4784">
      <w:pPr>
        <w:pStyle w:val="B2"/>
      </w:pPr>
      <w:r w:rsidRPr="003541C3">
        <w:rPr>
          <w:lang w:eastAsia="ko-KR"/>
        </w:rPr>
        <w:t>2&gt;</w:t>
      </w:r>
      <w:r w:rsidRPr="003541C3">
        <w:rPr>
          <w:lang w:eastAsia="ko-KR"/>
        </w:rPr>
        <w:tab/>
        <w:t>else:</w:t>
      </w:r>
    </w:p>
    <w:p w14:paraId="2630C416" w14:textId="77777777" w:rsidR="001A4784" w:rsidRPr="003541C3" w:rsidRDefault="001A4784" w:rsidP="001A4784">
      <w:pPr>
        <w:pStyle w:val="B3"/>
      </w:pPr>
      <w:r w:rsidRPr="003541C3">
        <w:rPr>
          <w:lang w:eastAsia="ko-KR"/>
        </w:rPr>
        <w:t>3&gt;</w:t>
      </w:r>
      <w:r w:rsidRPr="003541C3">
        <w:tab/>
      </w:r>
      <w:r>
        <w:t xml:space="preserve">for each carrier configured by upper layers on which the sidelink logical channel is allowed, </w:t>
      </w:r>
      <w:r w:rsidRPr="003541C3">
        <w:t xml:space="preserve">if </w:t>
      </w:r>
      <w:r w:rsidRPr="003541C3">
        <w:rPr>
          <w:lang w:eastAsia="ko-KR"/>
        </w:rPr>
        <w:t xml:space="preserve">the </w:t>
      </w:r>
      <w:r w:rsidRPr="003541C3">
        <w:t xml:space="preserve">CBR of the carrier is below </w:t>
      </w:r>
      <w:r w:rsidRPr="003541C3">
        <w:rPr>
          <w:i/>
        </w:rPr>
        <w:t>sl-</w:t>
      </w:r>
      <w:r w:rsidRPr="003541C3">
        <w:rPr>
          <w:i/>
          <w:lang w:eastAsia="zh-CN"/>
        </w:rPr>
        <w:t>threshCBR-FreqReselection</w:t>
      </w:r>
      <w:r w:rsidRPr="003541C3">
        <w:rPr>
          <w:i/>
        </w:rPr>
        <w:t xml:space="preserve"> </w:t>
      </w:r>
      <w:r w:rsidRPr="003541C3">
        <w:t>associated with the priority of the sidelink logical channel:</w:t>
      </w:r>
    </w:p>
    <w:p w14:paraId="6FC5B951" w14:textId="276B4D04" w:rsidR="001A4784" w:rsidRPr="003541C3" w:rsidRDefault="001A4784" w:rsidP="001A4784">
      <w:pPr>
        <w:pStyle w:val="B4"/>
        <w:rPr>
          <w:lang w:eastAsia="ko-KR"/>
        </w:rPr>
      </w:pPr>
      <w:r w:rsidRPr="003541C3">
        <w:rPr>
          <w:lang w:eastAsia="ko-KR"/>
        </w:rPr>
        <w:t>4&gt;</w:t>
      </w:r>
      <w:r w:rsidRPr="003541C3">
        <w:tab/>
      </w:r>
      <w:r w:rsidRPr="003541C3">
        <w:rPr>
          <w:lang w:eastAsia="ko-KR"/>
        </w:rPr>
        <w:t xml:space="preserve">consider the carrier as a candidate carrier for TX carrier (re-)selection, </w:t>
      </w:r>
      <w:r w:rsidRPr="003541C3">
        <w:t>for each carrier configured by upper layers on which the sidelink logical channel is allowed</w:t>
      </w:r>
      <w:r>
        <w:t>.</w:t>
      </w:r>
    </w:p>
    <w:p w14:paraId="0F633A49" w14:textId="77777777" w:rsidR="001A4784" w:rsidRPr="003541C3" w:rsidRDefault="001A4784" w:rsidP="001A4784">
      <w:pPr>
        <w:rPr>
          <w:lang w:eastAsia="ko-KR"/>
        </w:rPr>
      </w:pPr>
      <w:r w:rsidRPr="003541C3">
        <w:rPr>
          <w:lang w:eastAsia="ko-KR"/>
        </w:rPr>
        <w:t>The MAC entity shall:</w:t>
      </w:r>
    </w:p>
    <w:p w14:paraId="6CBFBE89" w14:textId="77777777" w:rsidR="001A4784" w:rsidRPr="003541C3" w:rsidRDefault="001A4784" w:rsidP="001A4784">
      <w:pPr>
        <w:pStyle w:val="B1"/>
        <w:rPr>
          <w:lang w:eastAsia="ko-KR"/>
        </w:rPr>
      </w:pPr>
      <w:r w:rsidRPr="003541C3">
        <w:rPr>
          <w:lang w:eastAsia="ko-KR"/>
        </w:rPr>
        <w:t>1&gt;</w:t>
      </w:r>
      <w:r w:rsidRPr="003541C3">
        <w:rPr>
          <w:lang w:eastAsia="ko-KR"/>
        </w:rPr>
        <w:tab/>
        <w:t>if one or more carriers are considered as the candidate carriers for TX carrier (re-)selection</w:t>
      </w:r>
      <w:r w:rsidRPr="003541C3">
        <w:t>:</w:t>
      </w:r>
    </w:p>
    <w:p w14:paraId="12FD7A92" w14:textId="77777777" w:rsidR="001A4784" w:rsidRPr="003541C3" w:rsidRDefault="001A4784" w:rsidP="001A4784">
      <w:pPr>
        <w:pStyle w:val="B2"/>
      </w:pPr>
      <w:r w:rsidRPr="003541C3">
        <w:rPr>
          <w:lang w:eastAsia="ko-KR"/>
        </w:rPr>
        <w:t>2&gt;</w:t>
      </w:r>
      <w:r w:rsidRPr="003541C3">
        <w:rPr>
          <w:lang w:eastAsia="ko-KR"/>
        </w:rPr>
        <w:tab/>
      </w:r>
      <w:r w:rsidRPr="003541C3">
        <w:t xml:space="preserve">if Tx carrier (re-)selection is triggered, </w:t>
      </w:r>
      <w:r w:rsidRPr="003541C3">
        <w:rPr>
          <w:lang w:eastAsia="ko-KR"/>
        </w:rPr>
        <w:t>for each sidelink logical channel allowed on the carrier where data is available:</w:t>
      </w:r>
    </w:p>
    <w:p w14:paraId="2153DCA0" w14:textId="0B6D5333" w:rsidR="001A4784" w:rsidRDefault="001A4784" w:rsidP="001A4784">
      <w:pPr>
        <w:pStyle w:val="B3"/>
        <w:rPr>
          <w:lang w:eastAsia="ko-KR"/>
        </w:rPr>
      </w:pPr>
      <w:r w:rsidRPr="003541C3">
        <w:rPr>
          <w:lang w:eastAsia="ko-KR"/>
        </w:rPr>
        <w:t>3&gt;</w:t>
      </w:r>
      <w:r w:rsidRPr="003541C3">
        <w:rPr>
          <w:lang w:eastAsia="ko-KR"/>
        </w:rPr>
        <w:tab/>
        <w:t>select one or more carrier(s) among the candidate carriers with increasing order of CBR from the lowest CBR</w:t>
      </w:r>
      <w:r>
        <w:rPr>
          <w:lang w:eastAsia="ko-KR"/>
        </w:rPr>
        <w:t>, and select the associated pool(s) of resources:</w:t>
      </w:r>
    </w:p>
    <w:p w14:paraId="2943B8B3" w14:textId="77777777" w:rsidR="001A4784" w:rsidRDefault="001A4784" w:rsidP="001A4784">
      <w:pPr>
        <w:pStyle w:val="B4"/>
        <w:rPr>
          <w:lang w:eastAsia="ko-KR"/>
        </w:rPr>
      </w:pPr>
      <w:r>
        <w:rPr>
          <w:lang w:eastAsia="ko-KR"/>
        </w:rPr>
        <w:t>4&gt;</w:t>
      </w:r>
      <w:r>
        <w:rPr>
          <w:lang w:eastAsia="ko-KR"/>
        </w:rPr>
        <w:tab/>
        <w:t>if sl-HARQ-FeedbackEnabled is set to enabled for the sidelink logical channel:</w:t>
      </w:r>
    </w:p>
    <w:p w14:paraId="261164F3" w14:textId="77777777" w:rsidR="001A4784" w:rsidRDefault="001A4784" w:rsidP="001A4784">
      <w:pPr>
        <w:pStyle w:val="B5"/>
        <w:rPr>
          <w:lang w:eastAsia="ko-KR"/>
        </w:rPr>
      </w:pPr>
      <w:r>
        <w:rPr>
          <w:lang w:eastAsia="ko-KR"/>
        </w:rPr>
        <w:t xml:space="preserve">5&gt; select one pool of resources configured with PSFCH resources among the pools of resources except the pool(s) in </w:t>
      </w:r>
      <w:r w:rsidRPr="000358FA">
        <w:rPr>
          <w:i/>
          <w:lang w:eastAsia="ko-KR"/>
        </w:rPr>
        <w:t>sl-BWP-DiscPoolConfig</w:t>
      </w:r>
      <w:r>
        <w:rPr>
          <w:lang w:eastAsia="ko-KR"/>
        </w:rPr>
        <w:t xml:space="preserve"> or </w:t>
      </w:r>
      <w:r w:rsidRPr="000358FA">
        <w:rPr>
          <w:i/>
          <w:lang w:eastAsia="ko-KR"/>
        </w:rPr>
        <w:t>sl-BWP-DiscPoolConfigCommon</w:t>
      </w:r>
      <w:r>
        <w:rPr>
          <w:lang w:eastAsia="ko-KR"/>
        </w:rPr>
        <w:t>, if configured.</w:t>
      </w:r>
    </w:p>
    <w:p w14:paraId="045A816B" w14:textId="77777777" w:rsidR="001A4784" w:rsidRDefault="001A4784" w:rsidP="001A4784">
      <w:pPr>
        <w:pStyle w:val="B4"/>
        <w:rPr>
          <w:lang w:eastAsia="ko-KR"/>
        </w:rPr>
      </w:pPr>
      <w:r>
        <w:rPr>
          <w:lang w:eastAsia="ko-KR"/>
        </w:rPr>
        <w:t>4&gt;</w:t>
      </w:r>
      <w:r>
        <w:rPr>
          <w:lang w:eastAsia="ko-KR"/>
        </w:rPr>
        <w:tab/>
        <w:t>else:</w:t>
      </w:r>
    </w:p>
    <w:p w14:paraId="1F238FC2" w14:textId="77777777" w:rsidR="001A4784" w:rsidRPr="003541C3" w:rsidRDefault="001A4784" w:rsidP="001A4784">
      <w:pPr>
        <w:pStyle w:val="B5"/>
        <w:rPr>
          <w:lang w:eastAsia="ko-KR"/>
        </w:rPr>
      </w:pPr>
      <w:r>
        <w:rPr>
          <w:lang w:eastAsia="ko-KR"/>
        </w:rPr>
        <w:t xml:space="preserve">5&gt; select any pool of resources among the pools of resources except the pool(s) in </w:t>
      </w:r>
      <w:r w:rsidRPr="000358FA">
        <w:rPr>
          <w:i/>
          <w:lang w:eastAsia="ko-KR"/>
        </w:rPr>
        <w:t>sl-BWP-DiscPoolConfig</w:t>
      </w:r>
      <w:r>
        <w:rPr>
          <w:lang w:eastAsia="ko-KR"/>
        </w:rPr>
        <w:t xml:space="preserve"> or </w:t>
      </w:r>
      <w:r w:rsidRPr="000358FA">
        <w:rPr>
          <w:i/>
          <w:lang w:eastAsia="ko-KR"/>
        </w:rPr>
        <w:t>sl-BWP-DiscPoolConfigCommon</w:t>
      </w:r>
      <w:r>
        <w:rPr>
          <w:lang w:eastAsia="ko-KR"/>
        </w:rPr>
        <w:t>, if configured.</w:t>
      </w:r>
    </w:p>
    <w:p w14:paraId="324ECD8F" w14:textId="77777777" w:rsidR="001A4784" w:rsidRPr="003541C3" w:rsidRDefault="001A4784" w:rsidP="001A4784">
      <w:pPr>
        <w:pStyle w:val="NO"/>
        <w:rPr>
          <w:lang w:eastAsia="ko-KR"/>
        </w:rPr>
      </w:pPr>
      <w:r w:rsidRPr="003541C3">
        <w:rPr>
          <w:lang w:eastAsia="ko-KR"/>
        </w:rPr>
        <w:lastRenderedPageBreak/>
        <w:t>NOTE 2:</w:t>
      </w:r>
      <w:r w:rsidRPr="003541C3">
        <w:rPr>
          <w:lang w:eastAsia="ko-KR"/>
        </w:rPr>
        <w:tab/>
        <w:t>It is left to UE implementation how many carriers to select based on UE capability.</w:t>
      </w:r>
    </w:p>
    <w:p w14:paraId="1430B6C0" w14:textId="77777777" w:rsidR="001A4784" w:rsidRDefault="001A4784" w:rsidP="001A4784">
      <w:pPr>
        <w:pStyle w:val="NO"/>
      </w:pPr>
      <w:r w:rsidRPr="003541C3">
        <w:rPr>
          <w:lang w:eastAsia="ko-KR"/>
        </w:rPr>
        <w:t>NOTE 3:</w:t>
      </w:r>
      <w:r w:rsidRPr="003541C3">
        <w:rPr>
          <w:lang w:eastAsia="ko-KR"/>
        </w:rPr>
        <w:tab/>
        <w:t xml:space="preserve">It </w:t>
      </w:r>
      <w:r w:rsidRPr="003541C3">
        <w:t>is left to UE implementation to determine the sidelink logical channels among the sidelink logical channels where data is available and that are allowed on the carrier for which Tx carrier (re-) selection is triggered.</w:t>
      </w:r>
    </w:p>
    <w:p w14:paraId="2BDFA863" w14:textId="77777777" w:rsidR="001A4784" w:rsidRPr="00AA02D8" w:rsidRDefault="001A4784" w:rsidP="001A4784">
      <w:pPr>
        <w:pStyle w:val="NO"/>
        <w:rPr>
          <w:rFonts w:eastAsia="Times New Roman"/>
          <w:lang w:eastAsia="ko-KR"/>
        </w:rPr>
      </w:pPr>
      <w:r w:rsidRPr="003541C3">
        <w:rPr>
          <w:lang w:eastAsia="ko-KR"/>
        </w:rPr>
        <w:t xml:space="preserve">NOTE </w:t>
      </w:r>
      <w:r>
        <w:rPr>
          <w:lang w:eastAsia="ko-KR"/>
        </w:rPr>
        <w:t>4</w:t>
      </w:r>
      <w:r w:rsidRPr="003541C3">
        <w:rPr>
          <w:lang w:eastAsia="ko-KR"/>
        </w:rPr>
        <w:t>:</w:t>
      </w:r>
      <w:r w:rsidRPr="003541C3">
        <w:rPr>
          <w:lang w:eastAsia="ko-KR"/>
        </w:rPr>
        <w:tab/>
        <w:t xml:space="preserve">It </w:t>
      </w:r>
      <w:r w:rsidRPr="003541C3">
        <w:t>i</w:t>
      </w:r>
      <w:r>
        <w:t>s left to UE implementation to determine whether the resource pool for CBR measurement is reused as the resource pool for SL grant creation.</w:t>
      </w:r>
    </w:p>
    <w:p w14:paraId="1A1BCC79" w14:textId="77777777" w:rsidR="00F430F9" w:rsidRDefault="00F430F9" w:rsidP="00210303">
      <w:pPr>
        <w:pStyle w:val="Heading4"/>
        <w:rPr>
          <w:lang w:eastAsia="ko-KR"/>
        </w:rPr>
      </w:pPr>
    </w:p>
    <w:p w14:paraId="47BF0CAC" w14:textId="6E1A3E39" w:rsidR="00F430F9" w:rsidRPr="007E012D" w:rsidRDefault="001A4784" w:rsidP="00F430F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 xml:space="preserve">End of </w:t>
      </w:r>
      <w:r w:rsidR="00F430F9">
        <w:rPr>
          <w:rFonts w:eastAsia="SimSun"/>
          <w:bCs/>
          <w:i/>
          <w:sz w:val="22"/>
          <w:szCs w:val="22"/>
          <w:lang w:val="en-US" w:eastAsia="zh-CN"/>
        </w:rPr>
        <w:t xml:space="preserve"> </w:t>
      </w:r>
      <w:r w:rsidR="00F430F9" w:rsidRPr="007E012D">
        <w:rPr>
          <w:rFonts w:eastAsia="Calibri"/>
          <w:bCs/>
          <w:i/>
          <w:sz w:val="22"/>
          <w:szCs w:val="22"/>
          <w:lang w:val="en-US" w:eastAsia="ko-KR"/>
        </w:rPr>
        <w:t>CHANGE</w:t>
      </w:r>
    </w:p>
    <w:bookmarkEnd w:id="6"/>
    <w:bookmarkEnd w:id="7"/>
    <w:bookmarkEnd w:id="8"/>
    <w:bookmarkEnd w:id="9"/>
    <w:bookmarkEnd w:id="10"/>
    <w:bookmarkEnd w:id="11"/>
    <w:bookmarkEnd w:id="12"/>
    <w:bookmarkEnd w:id="13"/>
    <w:bookmarkEnd w:id="14"/>
    <w:bookmarkEnd w:id="15"/>
    <w:bookmarkEnd w:id="16"/>
    <w:p w14:paraId="35866997" w14:textId="77777777" w:rsidR="00EB487D" w:rsidRPr="00C0503E" w:rsidRDefault="00EB487D" w:rsidP="00CC34A7">
      <w:pPr>
        <w:pStyle w:val="B5"/>
      </w:pPr>
    </w:p>
    <w:sectPr w:rsidR="00EB487D" w:rsidRPr="00C0503E" w:rsidSect="00EE291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385C0" w14:textId="77777777" w:rsidR="00EE291E" w:rsidRDefault="00EE291E">
      <w:r>
        <w:separator/>
      </w:r>
    </w:p>
  </w:endnote>
  <w:endnote w:type="continuationSeparator" w:id="0">
    <w:p w14:paraId="608B9B3A" w14:textId="77777777" w:rsidR="00EE291E" w:rsidRDefault="00EE2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FACFB" w14:textId="77777777" w:rsidR="00EE291E" w:rsidRDefault="00EE291E">
      <w:r>
        <w:separator/>
      </w:r>
    </w:p>
  </w:footnote>
  <w:footnote w:type="continuationSeparator" w:id="0">
    <w:p w14:paraId="76D735B6" w14:textId="77777777" w:rsidR="00EE291E" w:rsidRDefault="00EE29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42CCF" w14:textId="77777777" w:rsidR="00EB487D" w:rsidRDefault="00EB48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CFD55" w14:textId="77777777" w:rsidR="00EB487D" w:rsidRDefault="00EB487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D8776" w14:textId="77777777" w:rsidR="00EB487D" w:rsidRDefault="00EB48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DF1F2D"/>
    <w:multiLevelType w:val="hybridMultilevel"/>
    <w:tmpl w:val="B9708AD8"/>
    <w:lvl w:ilvl="0" w:tplc="F3D601BA">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FF92107"/>
    <w:multiLevelType w:val="hybridMultilevel"/>
    <w:tmpl w:val="AEDE1CDA"/>
    <w:lvl w:ilvl="0" w:tplc="267EFB9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D7B303E"/>
    <w:multiLevelType w:val="hybridMultilevel"/>
    <w:tmpl w:val="0B181CD6"/>
    <w:lvl w:ilvl="0" w:tplc="A87AC2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74A6939"/>
    <w:multiLevelType w:val="hybridMultilevel"/>
    <w:tmpl w:val="4D0AD3D6"/>
    <w:lvl w:ilvl="0" w:tplc="4AE6E1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61914CA7"/>
    <w:multiLevelType w:val="hybridMultilevel"/>
    <w:tmpl w:val="16D2C7AC"/>
    <w:lvl w:ilvl="0" w:tplc="145EDF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6F3213F8"/>
    <w:multiLevelType w:val="hybridMultilevel"/>
    <w:tmpl w:val="17660D40"/>
    <w:lvl w:ilvl="0" w:tplc="F0F6A8F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36899903">
    <w:abstractNumId w:val="0"/>
  </w:num>
  <w:num w:numId="2" w16cid:durableId="653728400">
    <w:abstractNumId w:val="4"/>
  </w:num>
  <w:num w:numId="3" w16cid:durableId="557056710">
    <w:abstractNumId w:val="3"/>
  </w:num>
  <w:num w:numId="4" w16cid:durableId="1428846247">
    <w:abstractNumId w:val="1"/>
  </w:num>
  <w:num w:numId="5" w16cid:durableId="1024406037">
    <w:abstractNumId w:val="6"/>
  </w:num>
  <w:num w:numId="6" w16cid:durableId="2131127839">
    <w:abstractNumId w:val="2"/>
  </w:num>
  <w:num w:numId="7" w16cid:durableId="774323036">
    <w:abstractNumId w:val="5"/>
  </w:num>
  <w:num w:numId="8" w16cid:durableId="143112050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Zhibin Wu 1">
    <w15:presenceInfo w15:providerId="None" w15:userId="Apple - Zhibin W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78"/>
    <w:rsid w:val="00005DB5"/>
    <w:rsid w:val="00013067"/>
    <w:rsid w:val="00016173"/>
    <w:rsid w:val="00022E4A"/>
    <w:rsid w:val="00024B50"/>
    <w:rsid w:val="000319A4"/>
    <w:rsid w:val="000543D8"/>
    <w:rsid w:val="000A6394"/>
    <w:rsid w:val="000B7719"/>
    <w:rsid w:val="000B7FED"/>
    <w:rsid w:val="000C038A"/>
    <w:rsid w:val="000C6598"/>
    <w:rsid w:val="000D44B3"/>
    <w:rsid w:val="0010192B"/>
    <w:rsid w:val="00103B7F"/>
    <w:rsid w:val="00107830"/>
    <w:rsid w:val="0011740E"/>
    <w:rsid w:val="00122807"/>
    <w:rsid w:val="00130858"/>
    <w:rsid w:val="001348E8"/>
    <w:rsid w:val="00144734"/>
    <w:rsid w:val="00145D43"/>
    <w:rsid w:val="00150212"/>
    <w:rsid w:val="00150CEB"/>
    <w:rsid w:val="00162448"/>
    <w:rsid w:val="00163FCE"/>
    <w:rsid w:val="001725E2"/>
    <w:rsid w:val="0017747E"/>
    <w:rsid w:val="00177B67"/>
    <w:rsid w:val="00181520"/>
    <w:rsid w:val="00191FF0"/>
    <w:rsid w:val="00192C46"/>
    <w:rsid w:val="00194010"/>
    <w:rsid w:val="001A08B3"/>
    <w:rsid w:val="001A4784"/>
    <w:rsid w:val="001A6127"/>
    <w:rsid w:val="001A7B60"/>
    <w:rsid w:val="001B52F0"/>
    <w:rsid w:val="001B7A65"/>
    <w:rsid w:val="001C7961"/>
    <w:rsid w:val="001D19D4"/>
    <w:rsid w:val="001E41F3"/>
    <w:rsid w:val="00204EF1"/>
    <w:rsid w:val="00210303"/>
    <w:rsid w:val="00221693"/>
    <w:rsid w:val="002320AA"/>
    <w:rsid w:val="00234ED0"/>
    <w:rsid w:val="0026004D"/>
    <w:rsid w:val="002620C7"/>
    <w:rsid w:val="002640DD"/>
    <w:rsid w:val="00273E3B"/>
    <w:rsid w:val="00275D12"/>
    <w:rsid w:val="00277050"/>
    <w:rsid w:val="00284FEB"/>
    <w:rsid w:val="002860C4"/>
    <w:rsid w:val="00286A53"/>
    <w:rsid w:val="00291A25"/>
    <w:rsid w:val="002A5AAC"/>
    <w:rsid w:val="002B5731"/>
    <w:rsid w:val="002B5741"/>
    <w:rsid w:val="002E472E"/>
    <w:rsid w:val="002E491C"/>
    <w:rsid w:val="002E4B5A"/>
    <w:rsid w:val="002F6BAE"/>
    <w:rsid w:val="002F77FF"/>
    <w:rsid w:val="00305409"/>
    <w:rsid w:val="0031527B"/>
    <w:rsid w:val="00326871"/>
    <w:rsid w:val="003329F3"/>
    <w:rsid w:val="00340F6F"/>
    <w:rsid w:val="003456C8"/>
    <w:rsid w:val="003609EF"/>
    <w:rsid w:val="0036231A"/>
    <w:rsid w:val="00363589"/>
    <w:rsid w:val="0037219E"/>
    <w:rsid w:val="00374DD4"/>
    <w:rsid w:val="00386E87"/>
    <w:rsid w:val="003B350B"/>
    <w:rsid w:val="003C7AF6"/>
    <w:rsid w:val="003E1A36"/>
    <w:rsid w:val="003F7814"/>
    <w:rsid w:val="00410371"/>
    <w:rsid w:val="00411CB4"/>
    <w:rsid w:val="00423456"/>
    <w:rsid w:val="004242F1"/>
    <w:rsid w:val="00434A5B"/>
    <w:rsid w:val="00443B4A"/>
    <w:rsid w:val="0044570D"/>
    <w:rsid w:val="004467A5"/>
    <w:rsid w:val="00447895"/>
    <w:rsid w:val="00471EC7"/>
    <w:rsid w:val="004851FC"/>
    <w:rsid w:val="00485EAB"/>
    <w:rsid w:val="004912BF"/>
    <w:rsid w:val="004966A5"/>
    <w:rsid w:val="00497B26"/>
    <w:rsid w:val="004A00EE"/>
    <w:rsid w:val="004B0170"/>
    <w:rsid w:val="004B52F1"/>
    <w:rsid w:val="004B75B7"/>
    <w:rsid w:val="004C4B0E"/>
    <w:rsid w:val="004F2527"/>
    <w:rsid w:val="005141D9"/>
    <w:rsid w:val="0051580D"/>
    <w:rsid w:val="005413D4"/>
    <w:rsid w:val="00547111"/>
    <w:rsid w:val="00552A13"/>
    <w:rsid w:val="00553795"/>
    <w:rsid w:val="00554978"/>
    <w:rsid w:val="0055600E"/>
    <w:rsid w:val="005565FD"/>
    <w:rsid w:val="005626F6"/>
    <w:rsid w:val="00573CED"/>
    <w:rsid w:val="00584877"/>
    <w:rsid w:val="00586317"/>
    <w:rsid w:val="00592D74"/>
    <w:rsid w:val="005A0861"/>
    <w:rsid w:val="005A4B2F"/>
    <w:rsid w:val="005B3667"/>
    <w:rsid w:val="005B6F9E"/>
    <w:rsid w:val="005C5800"/>
    <w:rsid w:val="005C5E2F"/>
    <w:rsid w:val="005E274F"/>
    <w:rsid w:val="005E2C44"/>
    <w:rsid w:val="005F3729"/>
    <w:rsid w:val="00600D1C"/>
    <w:rsid w:val="006030BF"/>
    <w:rsid w:val="0060415A"/>
    <w:rsid w:val="0060689E"/>
    <w:rsid w:val="00621188"/>
    <w:rsid w:val="006257ED"/>
    <w:rsid w:val="00642631"/>
    <w:rsid w:val="00653DE4"/>
    <w:rsid w:val="0065527A"/>
    <w:rsid w:val="00665C47"/>
    <w:rsid w:val="006677A0"/>
    <w:rsid w:val="00667B9A"/>
    <w:rsid w:val="006733A8"/>
    <w:rsid w:val="00695808"/>
    <w:rsid w:val="006B46FB"/>
    <w:rsid w:val="006C3E16"/>
    <w:rsid w:val="006C6CA5"/>
    <w:rsid w:val="006E169F"/>
    <w:rsid w:val="006E21FB"/>
    <w:rsid w:val="006F3BBA"/>
    <w:rsid w:val="00702F9C"/>
    <w:rsid w:val="00722222"/>
    <w:rsid w:val="007247D1"/>
    <w:rsid w:val="0072562C"/>
    <w:rsid w:val="00735D3E"/>
    <w:rsid w:val="007668EF"/>
    <w:rsid w:val="00786FDE"/>
    <w:rsid w:val="00791125"/>
    <w:rsid w:val="00792342"/>
    <w:rsid w:val="007939B5"/>
    <w:rsid w:val="007977A8"/>
    <w:rsid w:val="007A3A40"/>
    <w:rsid w:val="007B0848"/>
    <w:rsid w:val="007B512A"/>
    <w:rsid w:val="007C2097"/>
    <w:rsid w:val="007C6DF5"/>
    <w:rsid w:val="007D1A25"/>
    <w:rsid w:val="007D3DFC"/>
    <w:rsid w:val="007D6A07"/>
    <w:rsid w:val="007E012D"/>
    <w:rsid w:val="007E1E28"/>
    <w:rsid w:val="007F0D97"/>
    <w:rsid w:val="007F7259"/>
    <w:rsid w:val="008033B1"/>
    <w:rsid w:val="008040A8"/>
    <w:rsid w:val="0081183C"/>
    <w:rsid w:val="008210A7"/>
    <w:rsid w:val="0082308B"/>
    <w:rsid w:val="008273ED"/>
    <w:rsid w:val="008279FA"/>
    <w:rsid w:val="00835C77"/>
    <w:rsid w:val="008419C1"/>
    <w:rsid w:val="00841D9E"/>
    <w:rsid w:val="008626E7"/>
    <w:rsid w:val="00870EE7"/>
    <w:rsid w:val="00871B57"/>
    <w:rsid w:val="00873929"/>
    <w:rsid w:val="00875AB3"/>
    <w:rsid w:val="008863B9"/>
    <w:rsid w:val="00891939"/>
    <w:rsid w:val="008A1B2A"/>
    <w:rsid w:val="008A4449"/>
    <w:rsid w:val="008A45A6"/>
    <w:rsid w:val="008B2E8E"/>
    <w:rsid w:val="008B5268"/>
    <w:rsid w:val="008B7683"/>
    <w:rsid w:val="008D3CCC"/>
    <w:rsid w:val="008F24EF"/>
    <w:rsid w:val="008F3789"/>
    <w:rsid w:val="008F5C13"/>
    <w:rsid w:val="008F686C"/>
    <w:rsid w:val="009027C9"/>
    <w:rsid w:val="009148DE"/>
    <w:rsid w:val="00925C23"/>
    <w:rsid w:val="00930C17"/>
    <w:rsid w:val="009347D3"/>
    <w:rsid w:val="00935C91"/>
    <w:rsid w:val="00941841"/>
    <w:rsid w:val="00941E30"/>
    <w:rsid w:val="00955AFF"/>
    <w:rsid w:val="0097229B"/>
    <w:rsid w:val="0097379A"/>
    <w:rsid w:val="0097575C"/>
    <w:rsid w:val="009777D9"/>
    <w:rsid w:val="009827EC"/>
    <w:rsid w:val="00987217"/>
    <w:rsid w:val="00991B88"/>
    <w:rsid w:val="00997175"/>
    <w:rsid w:val="009A2A35"/>
    <w:rsid w:val="009A5753"/>
    <w:rsid w:val="009A579D"/>
    <w:rsid w:val="009A7345"/>
    <w:rsid w:val="009B3341"/>
    <w:rsid w:val="009C6CF4"/>
    <w:rsid w:val="009E3297"/>
    <w:rsid w:val="009E737C"/>
    <w:rsid w:val="009F332E"/>
    <w:rsid w:val="009F734F"/>
    <w:rsid w:val="00A00EE8"/>
    <w:rsid w:val="00A0169D"/>
    <w:rsid w:val="00A246B6"/>
    <w:rsid w:val="00A25B51"/>
    <w:rsid w:val="00A37D63"/>
    <w:rsid w:val="00A47E70"/>
    <w:rsid w:val="00A500B3"/>
    <w:rsid w:val="00A50A10"/>
    <w:rsid w:val="00A50CF0"/>
    <w:rsid w:val="00A55433"/>
    <w:rsid w:val="00A5614A"/>
    <w:rsid w:val="00A633D7"/>
    <w:rsid w:val="00A7671C"/>
    <w:rsid w:val="00A94899"/>
    <w:rsid w:val="00A97EC1"/>
    <w:rsid w:val="00AA2CBC"/>
    <w:rsid w:val="00AA61ED"/>
    <w:rsid w:val="00AC16C0"/>
    <w:rsid w:val="00AC1FF7"/>
    <w:rsid w:val="00AC5820"/>
    <w:rsid w:val="00AD0491"/>
    <w:rsid w:val="00AD1CD8"/>
    <w:rsid w:val="00AD3AC0"/>
    <w:rsid w:val="00AE2C60"/>
    <w:rsid w:val="00B064DC"/>
    <w:rsid w:val="00B15EA3"/>
    <w:rsid w:val="00B258BB"/>
    <w:rsid w:val="00B41042"/>
    <w:rsid w:val="00B45616"/>
    <w:rsid w:val="00B66434"/>
    <w:rsid w:val="00B67B97"/>
    <w:rsid w:val="00B7223B"/>
    <w:rsid w:val="00B72F90"/>
    <w:rsid w:val="00B73D27"/>
    <w:rsid w:val="00B810F3"/>
    <w:rsid w:val="00B908A3"/>
    <w:rsid w:val="00B968C8"/>
    <w:rsid w:val="00BA2B39"/>
    <w:rsid w:val="00BA3EC5"/>
    <w:rsid w:val="00BA51D9"/>
    <w:rsid w:val="00BB2C70"/>
    <w:rsid w:val="00BB5DFC"/>
    <w:rsid w:val="00BC031B"/>
    <w:rsid w:val="00BD279D"/>
    <w:rsid w:val="00BD6BB8"/>
    <w:rsid w:val="00BE04F8"/>
    <w:rsid w:val="00BE27C5"/>
    <w:rsid w:val="00BE7443"/>
    <w:rsid w:val="00BF00F5"/>
    <w:rsid w:val="00BF20E2"/>
    <w:rsid w:val="00BF3515"/>
    <w:rsid w:val="00C032CD"/>
    <w:rsid w:val="00C056FD"/>
    <w:rsid w:val="00C12750"/>
    <w:rsid w:val="00C4368D"/>
    <w:rsid w:val="00C50C17"/>
    <w:rsid w:val="00C51717"/>
    <w:rsid w:val="00C56270"/>
    <w:rsid w:val="00C56F22"/>
    <w:rsid w:val="00C647AE"/>
    <w:rsid w:val="00C6618A"/>
    <w:rsid w:val="00C66BA2"/>
    <w:rsid w:val="00C72D99"/>
    <w:rsid w:val="00C870F6"/>
    <w:rsid w:val="00C91A22"/>
    <w:rsid w:val="00C949EB"/>
    <w:rsid w:val="00C95985"/>
    <w:rsid w:val="00CA1890"/>
    <w:rsid w:val="00CB4FC6"/>
    <w:rsid w:val="00CB6F2B"/>
    <w:rsid w:val="00CB7BB1"/>
    <w:rsid w:val="00CC0D7B"/>
    <w:rsid w:val="00CC34A7"/>
    <w:rsid w:val="00CC5026"/>
    <w:rsid w:val="00CC68D0"/>
    <w:rsid w:val="00CC7D28"/>
    <w:rsid w:val="00D0080F"/>
    <w:rsid w:val="00D03F9A"/>
    <w:rsid w:val="00D04A17"/>
    <w:rsid w:val="00D06D51"/>
    <w:rsid w:val="00D142E9"/>
    <w:rsid w:val="00D22588"/>
    <w:rsid w:val="00D24991"/>
    <w:rsid w:val="00D24D46"/>
    <w:rsid w:val="00D35451"/>
    <w:rsid w:val="00D4355A"/>
    <w:rsid w:val="00D463DE"/>
    <w:rsid w:val="00D50255"/>
    <w:rsid w:val="00D56462"/>
    <w:rsid w:val="00D64B86"/>
    <w:rsid w:val="00D66520"/>
    <w:rsid w:val="00D80D79"/>
    <w:rsid w:val="00D8149E"/>
    <w:rsid w:val="00D81F9B"/>
    <w:rsid w:val="00D84AE9"/>
    <w:rsid w:val="00D90C88"/>
    <w:rsid w:val="00D9184D"/>
    <w:rsid w:val="00DC2D26"/>
    <w:rsid w:val="00DD5662"/>
    <w:rsid w:val="00DE34CF"/>
    <w:rsid w:val="00E0482A"/>
    <w:rsid w:val="00E13F3D"/>
    <w:rsid w:val="00E264BF"/>
    <w:rsid w:val="00E31C69"/>
    <w:rsid w:val="00E34898"/>
    <w:rsid w:val="00E45A89"/>
    <w:rsid w:val="00E553C0"/>
    <w:rsid w:val="00E6387B"/>
    <w:rsid w:val="00E662E5"/>
    <w:rsid w:val="00E71A4E"/>
    <w:rsid w:val="00EA51DF"/>
    <w:rsid w:val="00EB0060"/>
    <w:rsid w:val="00EB09B7"/>
    <w:rsid w:val="00EB487D"/>
    <w:rsid w:val="00EC681C"/>
    <w:rsid w:val="00ED0BAB"/>
    <w:rsid w:val="00ED1A21"/>
    <w:rsid w:val="00EE2177"/>
    <w:rsid w:val="00EE291E"/>
    <w:rsid w:val="00EE7D7C"/>
    <w:rsid w:val="00EF47EA"/>
    <w:rsid w:val="00EF63EC"/>
    <w:rsid w:val="00EF7776"/>
    <w:rsid w:val="00F13D03"/>
    <w:rsid w:val="00F202D0"/>
    <w:rsid w:val="00F23578"/>
    <w:rsid w:val="00F23870"/>
    <w:rsid w:val="00F25D98"/>
    <w:rsid w:val="00F300FB"/>
    <w:rsid w:val="00F34EA6"/>
    <w:rsid w:val="00F37A35"/>
    <w:rsid w:val="00F430F9"/>
    <w:rsid w:val="00F56D34"/>
    <w:rsid w:val="00F64D9E"/>
    <w:rsid w:val="00F673D3"/>
    <w:rsid w:val="00F744CF"/>
    <w:rsid w:val="00F8702D"/>
    <w:rsid w:val="00F966DD"/>
    <w:rsid w:val="00FB6386"/>
    <w:rsid w:val="00FD39DD"/>
    <w:rsid w:val="00FD59E3"/>
    <w:rsid w:val="00FE46D8"/>
    <w:rsid w:val="00FE4EED"/>
    <w:rsid w:val="00FF5A2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qFormat/>
    <w:rsid w:val="007E01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rsid w:val="002620C7"/>
    <w:rPr>
      <w:rFonts w:ascii="Times New Roman" w:hAnsi="Times New Roman"/>
      <w:lang w:val="en-GB" w:eastAsia="en-US"/>
    </w:rPr>
  </w:style>
  <w:style w:type="character" w:customStyle="1" w:styleId="B1Zchn">
    <w:name w:val="B1 Zchn"/>
    <w:link w:val="B1"/>
    <w:qFormat/>
    <w:rsid w:val="00191FF0"/>
    <w:rPr>
      <w:rFonts w:ascii="Times New Roman" w:hAnsi="Times New Roman"/>
      <w:lang w:val="en-GB" w:eastAsia="en-US"/>
    </w:rPr>
  </w:style>
  <w:style w:type="character" w:customStyle="1" w:styleId="THChar">
    <w:name w:val="TH Char"/>
    <w:link w:val="TH"/>
    <w:qFormat/>
    <w:rsid w:val="005A4B2F"/>
    <w:rPr>
      <w:rFonts w:ascii="Arial" w:hAnsi="Arial"/>
      <w:b/>
      <w:lang w:val="en-GB" w:eastAsia="en-US"/>
    </w:rPr>
  </w:style>
  <w:style w:type="character" w:customStyle="1" w:styleId="TFChar">
    <w:name w:val="TF Char"/>
    <w:link w:val="TF"/>
    <w:qFormat/>
    <w:rsid w:val="005A4B2F"/>
    <w:rPr>
      <w:rFonts w:ascii="Arial" w:hAnsi="Arial"/>
      <w:b/>
      <w:lang w:val="en-GB" w:eastAsia="en-US"/>
    </w:rPr>
  </w:style>
  <w:style w:type="character" w:customStyle="1" w:styleId="NOZchn">
    <w:name w:val="NO Zchn"/>
    <w:link w:val="NO"/>
    <w:rsid w:val="00150212"/>
    <w:rPr>
      <w:rFonts w:ascii="Times New Roman" w:hAnsi="Times New Roman"/>
      <w:lang w:val="en-GB" w:eastAsia="en-US"/>
    </w:rPr>
  </w:style>
  <w:style w:type="paragraph" w:styleId="NormalWeb">
    <w:name w:val="Normal (Web)"/>
    <w:basedOn w:val="Normal"/>
    <w:uiPriority w:val="99"/>
    <w:semiHidden/>
    <w:unhideWhenUsed/>
    <w:rsid w:val="004912BF"/>
    <w:pPr>
      <w:spacing w:before="100" w:beforeAutospacing="1" w:after="100" w:afterAutospacing="1"/>
    </w:pPr>
    <w:rPr>
      <w:rFonts w:eastAsia="Times New Roman"/>
      <w:sz w:val="24"/>
      <w:szCs w:val="24"/>
      <w:lang w:val="en-US" w:eastAsia="zh-CN"/>
    </w:rPr>
  </w:style>
  <w:style w:type="character" w:customStyle="1" w:styleId="NOChar">
    <w:name w:val="NO Char"/>
    <w:qFormat/>
    <w:rsid w:val="00A00EE8"/>
    <w:rPr>
      <w:rFonts w:eastAsia="Times New Roman"/>
      <w:lang w:val="en-GB" w:eastAsia="ja-JP"/>
    </w:rPr>
  </w:style>
  <w:style w:type="character" w:customStyle="1" w:styleId="B1Char1">
    <w:name w:val="B1 Char1"/>
    <w:qFormat/>
    <w:rsid w:val="00A00EE8"/>
    <w:rPr>
      <w:rFonts w:eastAsia="Times New Roman"/>
      <w:lang w:val="en-GB" w:eastAsia="ja-JP"/>
    </w:rPr>
  </w:style>
  <w:style w:type="character" w:customStyle="1" w:styleId="B2Char">
    <w:name w:val="B2 Char"/>
    <w:link w:val="B2"/>
    <w:qFormat/>
    <w:rsid w:val="00A00EE8"/>
    <w:rPr>
      <w:rFonts w:ascii="Times New Roman" w:hAnsi="Times New Roman"/>
      <w:lang w:val="en-GB" w:eastAsia="en-US"/>
    </w:rPr>
  </w:style>
  <w:style w:type="character" w:customStyle="1" w:styleId="B3Char2">
    <w:name w:val="B3 Char2"/>
    <w:link w:val="B3"/>
    <w:qFormat/>
    <w:rsid w:val="00A00EE8"/>
    <w:rPr>
      <w:rFonts w:ascii="Times New Roman" w:hAnsi="Times New Roman"/>
      <w:lang w:val="en-GB" w:eastAsia="en-US"/>
    </w:rPr>
  </w:style>
  <w:style w:type="character" w:customStyle="1" w:styleId="B4Char">
    <w:name w:val="B4 Char"/>
    <w:link w:val="B4"/>
    <w:qFormat/>
    <w:rsid w:val="00A00EE8"/>
    <w:rPr>
      <w:rFonts w:ascii="Times New Roman" w:hAnsi="Times New Roman"/>
      <w:lang w:val="en-GB" w:eastAsia="en-US"/>
    </w:rPr>
  </w:style>
  <w:style w:type="character" w:customStyle="1" w:styleId="B5Char">
    <w:name w:val="B5 Char"/>
    <w:link w:val="B5"/>
    <w:qFormat/>
    <w:rsid w:val="00A00EE8"/>
    <w:rPr>
      <w:rFonts w:ascii="Times New Roman" w:hAnsi="Times New Roman"/>
      <w:lang w:val="en-GB" w:eastAsia="en-US"/>
    </w:rPr>
  </w:style>
  <w:style w:type="paragraph" w:customStyle="1" w:styleId="B6">
    <w:name w:val="B6"/>
    <w:basedOn w:val="B5"/>
    <w:link w:val="B6Char"/>
    <w:qFormat/>
    <w:rsid w:val="00A00EE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00EE8"/>
    <w:rPr>
      <w:rFonts w:ascii="Times New Roman" w:eastAsia="Times New Roman" w:hAnsi="Times New Roman"/>
      <w:lang w:val="en-US" w:eastAsia="ja-JP"/>
    </w:rPr>
  </w:style>
  <w:style w:type="character" w:customStyle="1" w:styleId="TALCar">
    <w:name w:val="TAL Car"/>
    <w:link w:val="TAL"/>
    <w:qFormat/>
    <w:rsid w:val="001D19D4"/>
    <w:rPr>
      <w:rFonts w:ascii="Arial" w:hAnsi="Arial"/>
      <w:sz w:val="18"/>
      <w:lang w:val="en-GB" w:eastAsia="en-US"/>
    </w:rPr>
  </w:style>
  <w:style w:type="character" w:customStyle="1" w:styleId="TAHCar">
    <w:name w:val="TAH Car"/>
    <w:link w:val="TAH"/>
    <w:qFormat/>
    <w:locked/>
    <w:rsid w:val="001D19D4"/>
    <w:rPr>
      <w:rFonts w:ascii="Arial" w:hAnsi="Arial"/>
      <w:b/>
      <w:sz w:val="18"/>
      <w:lang w:val="en-GB" w:eastAsia="en-US"/>
    </w:rPr>
  </w:style>
  <w:style w:type="paragraph" w:customStyle="1" w:styleId="B7">
    <w:name w:val="B7"/>
    <w:basedOn w:val="B6"/>
    <w:link w:val="B7Char"/>
    <w:qFormat/>
    <w:rsid w:val="004C4B0E"/>
    <w:pPr>
      <w:ind w:left="2269"/>
    </w:pPr>
  </w:style>
  <w:style w:type="character" w:customStyle="1" w:styleId="B7Char">
    <w:name w:val="B7 Char"/>
    <w:link w:val="B7"/>
    <w:qFormat/>
    <w:rsid w:val="004C4B0E"/>
    <w:rPr>
      <w:rFonts w:ascii="Times New Roman" w:eastAsia="Times New Roman" w:hAnsi="Times New Roman"/>
      <w:lang w:val="en-US" w:eastAsia="ja-JP"/>
    </w:rPr>
  </w:style>
  <w:style w:type="paragraph" w:customStyle="1" w:styleId="B8">
    <w:name w:val="B8"/>
    <w:basedOn w:val="B7"/>
    <w:qFormat/>
    <w:rsid w:val="004C4B0E"/>
    <w:pPr>
      <w:ind w:left="2552"/>
    </w:pPr>
  </w:style>
  <w:style w:type="paragraph" w:customStyle="1" w:styleId="B9">
    <w:name w:val="B9"/>
    <w:basedOn w:val="B8"/>
    <w:qFormat/>
    <w:rsid w:val="004C4B0E"/>
    <w:pPr>
      <w:ind w:left="2836"/>
    </w:pPr>
  </w:style>
  <w:style w:type="paragraph" w:customStyle="1" w:styleId="Clearformatting">
    <w:name w:val="Clear formatting"/>
    <w:basedOn w:val="Normal"/>
    <w:rsid w:val="006F3BBA"/>
    <w:pPr>
      <w:overflowPunct w:val="0"/>
      <w:autoSpaceDE w:val="0"/>
      <w:autoSpaceDN w:val="0"/>
      <w:adjustRightInd w:val="0"/>
    </w:pPr>
    <w:rPr>
      <w:rFonts w:eastAsia="SimSun"/>
      <w:b/>
      <w:color w:val="000000"/>
      <w:lang w:val="en-US" w:eastAsia="ja-JP"/>
    </w:rPr>
  </w:style>
  <w:style w:type="table" w:styleId="TableGrid">
    <w:name w:val="Table Grid"/>
    <w:basedOn w:val="TableNormal"/>
    <w:uiPriority w:val="59"/>
    <w:qFormat/>
    <w:rsid w:val="006F3BBA"/>
    <w:pPr>
      <w:spacing w:after="200" w:line="276" w:lineRule="auto"/>
    </w:pPr>
    <w:rPr>
      <w:rFonts w:ascii="Times New Roman" w:eastAsia="MS Mincho" w:hAnsi="Times New Roman"/>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6F3BBA"/>
    <w:rPr>
      <w:rFonts w:ascii="Arial" w:hAnsi="Arial"/>
      <w:sz w:val="18"/>
      <w:lang w:val="en-GB" w:eastAsia="en-US"/>
    </w:rPr>
  </w:style>
  <w:style w:type="character" w:customStyle="1" w:styleId="B1Char">
    <w:name w:val="B1 Char"/>
    <w:qFormat/>
    <w:rsid w:val="006F3BBA"/>
    <w:rPr>
      <w:lang w:val="en-GB" w:eastAsia="en-US"/>
    </w:rPr>
  </w:style>
  <w:style w:type="paragraph" w:styleId="ListParagraph">
    <w:name w:val="List Paragraph"/>
    <w:basedOn w:val="Normal"/>
    <w:uiPriority w:val="34"/>
    <w:qFormat/>
    <w:rsid w:val="00925C23"/>
    <w:pPr>
      <w:ind w:left="720"/>
      <w:contextualSpacing/>
    </w:pPr>
  </w:style>
  <w:style w:type="character" w:customStyle="1" w:styleId="PLChar">
    <w:name w:val="PL Char"/>
    <w:link w:val="PL"/>
    <w:qFormat/>
    <w:rsid w:val="0021030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57999">
      <w:bodyDiv w:val="1"/>
      <w:marLeft w:val="0"/>
      <w:marRight w:val="0"/>
      <w:marTop w:val="0"/>
      <w:marBottom w:val="0"/>
      <w:divBdr>
        <w:top w:val="none" w:sz="0" w:space="0" w:color="auto"/>
        <w:left w:val="none" w:sz="0" w:space="0" w:color="auto"/>
        <w:bottom w:val="none" w:sz="0" w:space="0" w:color="auto"/>
        <w:right w:val="none" w:sz="0" w:space="0" w:color="auto"/>
      </w:divBdr>
      <w:divsChild>
        <w:div w:id="662241644">
          <w:marLeft w:val="0"/>
          <w:marRight w:val="0"/>
          <w:marTop w:val="0"/>
          <w:marBottom w:val="0"/>
          <w:divBdr>
            <w:top w:val="none" w:sz="0" w:space="0" w:color="auto"/>
            <w:left w:val="none" w:sz="0" w:space="0" w:color="auto"/>
            <w:bottom w:val="none" w:sz="0" w:space="0" w:color="auto"/>
            <w:right w:val="none" w:sz="0" w:space="0" w:color="auto"/>
          </w:divBdr>
          <w:divsChild>
            <w:div w:id="1901331741">
              <w:marLeft w:val="0"/>
              <w:marRight w:val="0"/>
              <w:marTop w:val="0"/>
              <w:marBottom w:val="0"/>
              <w:divBdr>
                <w:top w:val="none" w:sz="0" w:space="0" w:color="auto"/>
                <w:left w:val="none" w:sz="0" w:space="0" w:color="auto"/>
                <w:bottom w:val="none" w:sz="0" w:space="0" w:color="auto"/>
                <w:right w:val="none" w:sz="0" w:space="0" w:color="auto"/>
              </w:divBdr>
              <w:divsChild>
                <w:div w:id="195952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16881">
      <w:bodyDiv w:val="1"/>
      <w:marLeft w:val="0"/>
      <w:marRight w:val="0"/>
      <w:marTop w:val="0"/>
      <w:marBottom w:val="0"/>
      <w:divBdr>
        <w:top w:val="none" w:sz="0" w:space="0" w:color="auto"/>
        <w:left w:val="none" w:sz="0" w:space="0" w:color="auto"/>
        <w:bottom w:val="none" w:sz="0" w:space="0" w:color="auto"/>
        <w:right w:val="none" w:sz="0" w:space="0" w:color="auto"/>
      </w:divBdr>
      <w:divsChild>
        <w:div w:id="1234511248">
          <w:marLeft w:val="0"/>
          <w:marRight w:val="0"/>
          <w:marTop w:val="0"/>
          <w:marBottom w:val="0"/>
          <w:divBdr>
            <w:top w:val="none" w:sz="0" w:space="0" w:color="auto"/>
            <w:left w:val="none" w:sz="0" w:space="0" w:color="auto"/>
            <w:bottom w:val="none" w:sz="0" w:space="0" w:color="auto"/>
            <w:right w:val="none" w:sz="0" w:space="0" w:color="auto"/>
          </w:divBdr>
          <w:divsChild>
            <w:div w:id="1272324851">
              <w:marLeft w:val="0"/>
              <w:marRight w:val="0"/>
              <w:marTop w:val="0"/>
              <w:marBottom w:val="0"/>
              <w:divBdr>
                <w:top w:val="none" w:sz="0" w:space="0" w:color="auto"/>
                <w:left w:val="none" w:sz="0" w:space="0" w:color="auto"/>
                <w:bottom w:val="none" w:sz="0" w:space="0" w:color="auto"/>
                <w:right w:val="none" w:sz="0" w:space="0" w:color="auto"/>
              </w:divBdr>
              <w:divsChild>
                <w:div w:id="140040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28944">
      <w:bodyDiv w:val="1"/>
      <w:marLeft w:val="0"/>
      <w:marRight w:val="0"/>
      <w:marTop w:val="0"/>
      <w:marBottom w:val="0"/>
      <w:divBdr>
        <w:top w:val="none" w:sz="0" w:space="0" w:color="auto"/>
        <w:left w:val="none" w:sz="0" w:space="0" w:color="auto"/>
        <w:bottom w:val="none" w:sz="0" w:space="0" w:color="auto"/>
        <w:right w:val="none" w:sz="0" w:space="0" w:color="auto"/>
      </w:divBdr>
      <w:divsChild>
        <w:div w:id="1947809552">
          <w:marLeft w:val="0"/>
          <w:marRight w:val="0"/>
          <w:marTop w:val="0"/>
          <w:marBottom w:val="0"/>
          <w:divBdr>
            <w:top w:val="none" w:sz="0" w:space="0" w:color="auto"/>
            <w:left w:val="none" w:sz="0" w:space="0" w:color="auto"/>
            <w:bottom w:val="none" w:sz="0" w:space="0" w:color="auto"/>
            <w:right w:val="none" w:sz="0" w:space="0" w:color="auto"/>
          </w:divBdr>
          <w:divsChild>
            <w:div w:id="316808731">
              <w:marLeft w:val="0"/>
              <w:marRight w:val="0"/>
              <w:marTop w:val="0"/>
              <w:marBottom w:val="0"/>
              <w:divBdr>
                <w:top w:val="none" w:sz="0" w:space="0" w:color="auto"/>
                <w:left w:val="none" w:sz="0" w:space="0" w:color="auto"/>
                <w:bottom w:val="none" w:sz="0" w:space="0" w:color="auto"/>
                <w:right w:val="none" w:sz="0" w:space="0" w:color="auto"/>
              </w:divBdr>
              <w:divsChild>
                <w:div w:id="1607081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6251837">
      <w:bodyDiv w:val="1"/>
      <w:marLeft w:val="0"/>
      <w:marRight w:val="0"/>
      <w:marTop w:val="0"/>
      <w:marBottom w:val="0"/>
      <w:divBdr>
        <w:top w:val="none" w:sz="0" w:space="0" w:color="auto"/>
        <w:left w:val="none" w:sz="0" w:space="0" w:color="auto"/>
        <w:bottom w:val="none" w:sz="0" w:space="0" w:color="auto"/>
        <w:right w:val="none" w:sz="0" w:space="0" w:color="auto"/>
      </w:divBdr>
      <w:divsChild>
        <w:div w:id="1481968491">
          <w:marLeft w:val="0"/>
          <w:marRight w:val="0"/>
          <w:marTop w:val="0"/>
          <w:marBottom w:val="0"/>
          <w:divBdr>
            <w:top w:val="none" w:sz="0" w:space="0" w:color="auto"/>
            <w:left w:val="none" w:sz="0" w:space="0" w:color="auto"/>
            <w:bottom w:val="none" w:sz="0" w:space="0" w:color="auto"/>
            <w:right w:val="none" w:sz="0" w:space="0" w:color="auto"/>
          </w:divBdr>
          <w:divsChild>
            <w:div w:id="235435202">
              <w:marLeft w:val="0"/>
              <w:marRight w:val="0"/>
              <w:marTop w:val="0"/>
              <w:marBottom w:val="0"/>
              <w:divBdr>
                <w:top w:val="none" w:sz="0" w:space="0" w:color="auto"/>
                <w:left w:val="none" w:sz="0" w:space="0" w:color="auto"/>
                <w:bottom w:val="none" w:sz="0" w:space="0" w:color="auto"/>
                <w:right w:val="none" w:sz="0" w:space="0" w:color="auto"/>
              </w:divBdr>
              <w:divsChild>
                <w:div w:id="522329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307756">
      <w:bodyDiv w:val="1"/>
      <w:marLeft w:val="0"/>
      <w:marRight w:val="0"/>
      <w:marTop w:val="0"/>
      <w:marBottom w:val="0"/>
      <w:divBdr>
        <w:top w:val="none" w:sz="0" w:space="0" w:color="auto"/>
        <w:left w:val="none" w:sz="0" w:space="0" w:color="auto"/>
        <w:bottom w:val="none" w:sz="0" w:space="0" w:color="auto"/>
        <w:right w:val="none" w:sz="0" w:space="0" w:color="auto"/>
      </w:divBdr>
    </w:div>
    <w:div w:id="404575339">
      <w:bodyDiv w:val="1"/>
      <w:marLeft w:val="0"/>
      <w:marRight w:val="0"/>
      <w:marTop w:val="0"/>
      <w:marBottom w:val="0"/>
      <w:divBdr>
        <w:top w:val="none" w:sz="0" w:space="0" w:color="auto"/>
        <w:left w:val="none" w:sz="0" w:space="0" w:color="auto"/>
        <w:bottom w:val="none" w:sz="0" w:space="0" w:color="auto"/>
        <w:right w:val="none" w:sz="0" w:space="0" w:color="auto"/>
      </w:divBdr>
      <w:divsChild>
        <w:div w:id="774130013">
          <w:marLeft w:val="0"/>
          <w:marRight w:val="0"/>
          <w:marTop w:val="0"/>
          <w:marBottom w:val="0"/>
          <w:divBdr>
            <w:top w:val="none" w:sz="0" w:space="0" w:color="auto"/>
            <w:left w:val="none" w:sz="0" w:space="0" w:color="auto"/>
            <w:bottom w:val="none" w:sz="0" w:space="0" w:color="auto"/>
            <w:right w:val="none" w:sz="0" w:space="0" w:color="auto"/>
          </w:divBdr>
          <w:divsChild>
            <w:div w:id="2124304354">
              <w:marLeft w:val="0"/>
              <w:marRight w:val="0"/>
              <w:marTop w:val="0"/>
              <w:marBottom w:val="0"/>
              <w:divBdr>
                <w:top w:val="none" w:sz="0" w:space="0" w:color="auto"/>
                <w:left w:val="none" w:sz="0" w:space="0" w:color="auto"/>
                <w:bottom w:val="none" w:sz="0" w:space="0" w:color="auto"/>
                <w:right w:val="none" w:sz="0" w:space="0" w:color="auto"/>
              </w:divBdr>
              <w:divsChild>
                <w:div w:id="150274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587070">
      <w:bodyDiv w:val="1"/>
      <w:marLeft w:val="0"/>
      <w:marRight w:val="0"/>
      <w:marTop w:val="0"/>
      <w:marBottom w:val="0"/>
      <w:divBdr>
        <w:top w:val="none" w:sz="0" w:space="0" w:color="auto"/>
        <w:left w:val="none" w:sz="0" w:space="0" w:color="auto"/>
        <w:bottom w:val="none" w:sz="0" w:space="0" w:color="auto"/>
        <w:right w:val="none" w:sz="0" w:space="0" w:color="auto"/>
      </w:divBdr>
    </w:div>
    <w:div w:id="676463249">
      <w:bodyDiv w:val="1"/>
      <w:marLeft w:val="0"/>
      <w:marRight w:val="0"/>
      <w:marTop w:val="0"/>
      <w:marBottom w:val="0"/>
      <w:divBdr>
        <w:top w:val="none" w:sz="0" w:space="0" w:color="auto"/>
        <w:left w:val="none" w:sz="0" w:space="0" w:color="auto"/>
        <w:bottom w:val="none" w:sz="0" w:space="0" w:color="auto"/>
        <w:right w:val="none" w:sz="0" w:space="0" w:color="auto"/>
      </w:divBdr>
    </w:div>
    <w:div w:id="835460086">
      <w:bodyDiv w:val="1"/>
      <w:marLeft w:val="0"/>
      <w:marRight w:val="0"/>
      <w:marTop w:val="0"/>
      <w:marBottom w:val="0"/>
      <w:divBdr>
        <w:top w:val="none" w:sz="0" w:space="0" w:color="auto"/>
        <w:left w:val="none" w:sz="0" w:space="0" w:color="auto"/>
        <w:bottom w:val="none" w:sz="0" w:space="0" w:color="auto"/>
        <w:right w:val="none" w:sz="0" w:space="0" w:color="auto"/>
      </w:divBdr>
      <w:divsChild>
        <w:div w:id="909775397">
          <w:marLeft w:val="0"/>
          <w:marRight w:val="0"/>
          <w:marTop w:val="0"/>
          <w:marBottom w:val="0"/>
          <w:divBdr>
            <w:top w:val="none" w:sz="0" w:space="0" w:color="auto"/>
            <w:left w:val="none" w:sz="0" w:space="0" w:color="auto"/>
            <w:bottom w:val="none" w:sz="0" w:space="0" w:color="auto"/>
            <w:right w:val="none" w:sz="0" w:space="0" w:color="auto"/>
          </w:divBdr>
          <w:divsChild>
            <w:div w:id="1656295300">
              <w:marLeft w:val="0"/>
              <w:marRight w:val="0"/>
              <w:marTop w:val="0"/>
              <w:marBottom w:val="0"/>
              <w:divBdr>
                <w:top w:val="none" w:sz="0" w:space="0" w:color="auto"/>
                <w:left w:val="none" w:sz="0" w:space="0" w:color="auto"/>
                <w:bottom w:val="none" w:sz="0" w:space="0" w:color="auto"/>
                <w:right w:val="none" w:sz="0" w:space="0" w:color="auto"/>
              </w:divBdr>
              <w:divsChild>
                <w:div w:id="11333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793663">
      <w:bodyDiv w:val="1"/>
      <w:marLeft w:val="0"/>
      <w:marRight w:val="0"/>
      <w:marTop w:val="0"/>
      <w:marBottom w:val="0"/>
      <w:divBdr>
        <w:top w:val="none" w:sz="0" w:space="0" w:color="auto"/>
        <w:left w:val="none" w:sz="0" w:space="0" w:color="auto"/>
        <w:bottom w:val="none" w:sz="0" w:space="0" w:color="auto"/>
        <w:right w:val="none" w:sz="0" w:space="0" w:color="auto"/>
      </w:divBdr>
      <w:divsChild>
        <w:div w:id="1537741019">
          <w:marLeft w:val="0"/>
          <w:marRight w:val="0"/>
          <w:marTop w:val="0"/>
          <w:marBottom w:val="0"/>
          <w:divBdr>
            <w:top w:val="none" w:sz="0" w:space="0" w:color="auto"/>
            <w:left w:val="none" w:sz="0" w:space="0" w:color="auto"/>
            <w:bottom w:val="none" w:sz="0" w:space="0" w:color="auto"/>
            <w:right w:val="none" w:sz="0" w:space="0" w:color="auto"/>
          </w:divBdr>
          <w:divsChild>
            <w:div w:id="57481860">
              <w:marLeft w:val="0"/>
              <w:marRight w:val="0"/>
              <w:marTop w:val="0"/>
              <w:marBottom w:val="0"/>
              <w:divBdr>
                <w:top w:val="none" w:sz="0" w:space="0" w:color="auto"/>
                <w:left w:val="none" w:sz="0" w:space="0" w:color="auto"/>
                <w:bottom w:val="none" w:sz="0" w:space="0" w:color="auto"/>
                <w:right w:val="none" w:sz="0" w:space="0" w:color="auto"/>
              </w:divBdr>
              <w:divsChild>
                <w:div w:id="1223714947">
                  <w:marLeft w:val="0"/>
                  <w:marRight w:val="0"/>
                  <w:marTop w:val="0"/>
                  <w:marBottom w:val="0"/>
                  <w:divBdr>
                    <w:top w:val="none" w:sz="0" w:space="0" w:color="auto"/>
                    <w:left w:val="none" w:sz="0" w:space="0" w:color="auto"/>
                    <w:bottom w:val="none" w:sz="0" w:space="0" w:color="auto"/>
                    <w:right w:val="none" w:sz="0" w:space="0" w:color="auto"/>
                  </w:divBdr>
                  <w:divsChild>
                    <w:div w:id="68209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337154">
      <w:bodyDiv w:val="1"/>
      <w:marLeft w:val="0"/>
      <w:marRight w:val="0"/>
      <w:marTop w:val="0"/>
      <w:marBottom w:val="0"/>
      <w:divBdr>
        <w:top w:val="none" w:sz="0" w:space="0" w:color="auto"/>
        <w:left w:val="none" w:sz="0" w:space="0" w:color="auto"/>
        <w:bottom w:val="none" w:sz="0" w:space="0" w:color="auto"/>
        <w:right w:val="none" w:sz="0" w:space="0" w:color="auto"/>
      </w:divBdr>
      <w:divsChild>
        <w:div w:id="1659771954">
          <w:marLeft w:val="0"/>
          <w:marRight w:val="0"/>
          <w:marTop w:val="0"/>
          <w:marBottom w:val="0"/>
          <w:divBdr>
            <w:top w:val="none" w:sz="0" w:space="0" w:color="auto"/>
            <w:left w:val="none" w:sz="0" w:space="0" w:color="auto"/>
            <w:bottom w:val="none" w:sz="0" w:space="0" w:color="auto"/>
            <w:right w:val="none" w:sz="0" w:space="0" w:color="auto"/>
          </w:divBdr>
          <w:divsChild>
            <w:div w:id="1298025717">
              <w:marLeft w:val="0"/>
              <w:marRight w:val="0"/>
              <w:marTop w:val="0"/>
              <w:marBottom w:val="0"/>
              <w:divBdr>
                <w:top w:val="none" w:sz="0" w:space="0" w:color="auto"/>
                <w:left w:val="none" w:sz="0" w:space="0" w:color="auto"/>
                <w:bottom w:val="none" w:sz="0" w:space="0" w:color="auto"/>
                <w:right w:val="none" w:sz="0" w:space="0" w:color="auto"/>
              </w:divBdr>
              <w:divsChild>
                <w:div w:id="402067439">
                  <w:marLeft w:val="0"/>
                  <w:marRight w:val="0"/>
                  <w:marTop w:val="0"/>
                  <w:marBottom w:val="0"/>
                  <w:divBdr>
                    <w:top w:val="none" w:sz="0" w:space="0" w:color="auto"/>
                    <w:left w:val="none" w:sz="0" w:space="0" w:color="auto"/>
                    <w:bottom w:val="none" w:sz="0" w:space="0" w:color="auto"/>
                    <w:right w:val="none" w:sz="0" w:space="0" w:color="auto"/>
                  </w:divBdr>
                  <w:divsChild>
                    <w:div w:id="1998146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3886089">
      <w:bodyDiv w:val="1"/>
      <w:marLeft w:val="0"/>
      <w:marRight w:val="0"/>
      <w:marTop w:val="0"/>
      <w:marBottom w:val="0"/>
      <w:divBdr>
        <w:top w:val="none" w:sz="0" w:space="0" w:color="auto"/>
        <w:left w:val="none" w:sz="0" w:space="0" w:color="auto"/>
        <w:bottom w:val="none" w:sz="0" w:space="0" w:color="auto"/>
        <w:right w:val="none" w:sz="0" w:space="0" w:color="auto"/>
      </w:divBdr>
    </w:div>
    <w:div w:id="2043364740">
      <w:bodyDiv w:val="1"/>
      <w:marLeft w:val="0"/>
      <w:marRight w:val="0"/>
      <w:marTop w:val="0"/>
      <w:marBottom w:val="0"/>
      <w:divBdr>
        <w:top w:val="none" w:sz="0" w:space="0" w:color="auto"/>
        <w:left w:val="none" w:sz="0" w:space="0" w:color="auto"/>
        <w:bottom w:val="none" w:sz="0" w:space="0" w:color="auto"/>
        <w:right w:val="none" w:sz="0" w:space="0" w:color="auto"/>
      </w:divBdr>
      <w:divsChild>
        <w:div w:id="443497399">
          <w:marLeft w:val="0"/>
          <w:marRight w:val="0"/>
          <w:marTop w:val="0"/>
          <w:marBottom w:val="0"/>
          <w:divBdr>
            <w:top w:val="none" w:sz="0" w:space="0" w:color="auto"/>
            <w:left w:val="none" w:sz="0" w:space="0" w:color="auto"/>
            <w:bottom w:val="none" w:sz="0" w:space="0" w:color="auto"/>
            <w:right w:val="none" w:sz="0" w:space="0" w:color="auto"/>
          </w:divBdr>
          <w:divsChild>
            <w:div w:id="608314328">
              <w:marLeft w:val="0"/>
              <w:marRight w:val="0"/>
              <w:marTop w:val="0"/>
              <w:marBottom w:val="0"/>
              <w:divBdr>
                <w:top w:val="none" w:sz="0" w:space="0" w:color="auto"/>
                <w:left w:val="none" w:sz="0" w:space="0" w:color="auto"/>
                <w:bottom w:val="none" w:sz="0" w:space="0" w:color="auto"/>
                <w:right w:val="none" w:sz="0" w:space="0" w:color="auto"/>
              </w:divBdr>
              <w:divsChild>
                <w:div w:id="1784425459">
                  <w:marLeft w:val="0"/>
                  <w:marRight w:val="0"/>
                  <w:marTop w:val="0"/>
                  <w:marBottom w:val="0"/>
                  <w:divBdr>
                    <w:top w:val="none" w:sz="0" w:space="0" w:color="auto"/>
                    <w:left w:val="none" w:sz="0" w:space="0" w:color="auto"/>
                    <w:bottom w:val="none" w:sz="0" w:space="0" w:color="auto"/>
                    <w:right w:val="none" w:sz="0" w:space="0" w:color="auto"/>
                  </w:divBdr>
                  <w:divsChild>
                    <w:div w:id="46454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4583D-654E-4AD0-8D68-51C986847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86</TotalTime>
  <Pages>4</Pages>
  <Words>973</Words>
  <Characters>5547</Characters>
  <Application>Microsoft Office Word</Application>
  <DocSecurity>0</DocSecurity>
  <Lines>46</Lines>
  <Paragraphs>13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Zhibin Wu 1</cp:lastModifiedBy>
  <cp:revision>18</cp:revision>
  <cp:lastPrinted>1900-01-01T08:00:00Z</cp:lastPrinted>
  <dcterms:created xsi:type="dcterms:W3CDTF">2024-01-21T21:15:00Z</dcterms:created>
  <dcterms:modified xsi:type="dcterms:W3CDTF">2024-04-04T23:44:00Z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1697636385</vt:lpwstr>
  </property>
</Properties>
</file>